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0A022" w14:textId="1276BAEC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FB340D">
        <w:rPr>
          <w:b/>
          <w:noProof/>
          <w:sz w:val="24"/>
        </w:rPr>
        <w:t>5</w:t>
      </w:r>
      <w:r w:rsidR="004859D7">
        <w:rPr>
          <w:b/>
          <w:noProof/>
          <w:sz w:val="24"/>
        </w:rPr>
        <w:t>2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DE6A1C">
        <w:rPr>
          <w:b/>
          <w:i/>
          <w:noProof/>
          <w:sz w:val="28"/>
        </w:rPr>
        <w:t>7607</w:t>
      </w:r>
    </w:p>
    <w:p w14:paraId="7CB45193" w14:textId="628A8030" w:rsidR="001E41F3" w:rsidRPr="0068622F" w:rsidRDefault="004859D7" w:rsidP="0068622F">
      <w:pPr>
        <w:pStyle w:val="CRCoverPage"/>
        <w:outlineLvl w:val="0"/>
        <w:rPr>
          <w:b/>
          <w:bCs/>
          <w:noProof/>
          <w:sz w:val="24"/>
        </w:rPr>
      </w:pPr>
      <w:r w:rsidRPr="004859D7">
        <w:rPr>
          <w:b/>
          <w:noProof/>
          <w:sz w:val="24"/>
        </w:rPr>
        <w:t>Chicago,US, 13-17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2D6B9F" w:rsidR="001E41F3" w:rsidRPr="00410371" w:rsidRDefault="000A293D" w:rsidP="00D65E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A97CAB" w:rsidR="001E41F3" w:rsidRPr="005C5C8B" w:rsidRDefault="00DE6A1C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</w:t>
            </w:r>
            <w:r>
              <w:rPr>
                <w:b/>
                <w:noProof/>
                <w:sz w:val="28"/>
                <w:lang w:eastAsia="zh-CN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81E1" w:rsidR="001E41F3" w:rsidRPr="00410371" w:rsidRDefault="00A664A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EBD612" w:rsidR="001E41F3" w:rsidRPr="00410371" w:rsidRDefault="00A21BCD" w:rsidP="004859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4D4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859D7">
              <w:rPr>
                <w:b/>
                <w:noProof/>
                <w:sz w:val="28"/>
              </w:rPr>
              <w:t>4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F69E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3C7033" w:rsidR="001E41F3" w:rsidRDefault="00BA34DA" w:rsidP="004A0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on EAS instantiation triggered by PM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4A124" w:rsidR="001E41F3" w:rsidRDefault="00FB34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</w:t>
            </w:r>
            <w:r w:rsidR="00D65E08">
              <w:rPr>
                <w:rFonts w:cs="Arial"/>
                <w:color w:val="000000"/>
                <w:sz w:val="18"/>
                <w:szCs w:val="18"/>
              </w:rPr>
              <w:t>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C969E0" w:rsidR="001E41F3" w:rsidRDefault="00D278F3" w:rsidP="00FB3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4859D7">
              <w:rPr>
                <w:noProof/>
              </w:rPr>
              <w:t>3-11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859D7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081F93" w:rsidR="001E41F3" w:rsidRDefault="00BA34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ED2EC" w:rsidR="001E41F3" w:rsidRDefault="00D278F3" w:rsidP="00C7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C705B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40E7C" w14:textId="77777777" w:rsidR="005F5823" w:rsidRDefault="004859D7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any errors found for EAS instantiation triggered by PM secnario,</w:t>
            </w:r>
          </w:p>
          <w:p w14:paraId="0A656AA1" w14:textId="19445C89" w:rsidR="004859D7" w:rsidRDefault="004859D7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1, in clause 6.4.1, </w:t>
            </w:r>
            <w:r w:rsidRPr="004859D7">
              <w:rPr>
                <w:noProof/>
                <w:lang w:eastAsia="zh-CN"/>
              </w:rPr>
              <w:t xml:space="preserve">eASFeature </w:t>
            </w:r>
            <w:r>
              <w:rPr>
                <w:noProof/>
                <w:lang w:eastAsia="zh-CN"/>
              </w:rPr>
              <w:t xml:space="preserve">is </w:t>
            </w:r>
            <w:r w:rsidRPr="004859D7">
              <w:rPr>
                <w:noProof/>
                <w:lang w:eastAsia="zh-CN"/>
              </w:rPr>
              <w:t>defined as one</w:t>
            </w:r>
            <w:r w:rsidR="00DE6A1C">
              <w:rPr>
                <w:noProof/>
                <w:lang w:eastAsia="zh-CN"/>
              </w:rPr>
              <w:t xml:space="preserve"> of the</w:t>
            </w:r>
            <w:r w:rsidRPr="004859D7">
              <w:rPr>
                <w:noProof/>
                <w:lang w:eastAsia="zh-CN"/>
              </w:rPr>
              <w:t xml:space="preserve"> element</w:t>
            </w:r>
            <w:r w:rsidR="00DE6A1C">
              <w:rPr>
                <w:noProof/>
                <w:lang w:eastAsia="zh-CN"/>
              </w:rPr>
              <w:t>s</w:t>
            </w:r>
            <w:r w:rsidRPr="004859D7">
              <w:rPr>
                <w:noProof/>
                <w:lang w:eastAsia="zh-CN"/>
              </w:rPr>
              <w:t xml:space="preserve"> in </w:t>
            </w:r>
            <w:r w:rsidRPr="00F477AF">
              <w:rPr>
                <w:noProof/>
                <w:lang w:eastAsia="zh-CN"/>
              </w:rPr>
              <w:t>E</w:t>
            </w:r>
            <w:r w:rsidRPr="00F477AF">
              <w:t>AS discovery filters</w:t>
            </w:r>
            <w:r>
              <w:t xml:space="preserve"> (see </w:t>
            </w:r>
            <w:r>
              <w:rPr>
                <w:color w:val="000000"/>
              </w:rPr>
              <w:t xml:space="preserve">table 8.5.3.2-2 in TS 23.558). </w:t>
            </w:r>
            <w:r w:rsidRPr="00F477AF">
              <w:rPr>
                <w:rFonts w:cs="Arial"/>
                <w:szCs w:val="18"/>
              </w:rPr>
              <w:t>single vs. multi-player gaming service</w:t>
            </w:r>
            <w:r>
              <w:rPr>
                <w:rFonts w:cs="Arial"/>
                <w:szCs w:val="18"/>
              </w:rPr>
              <w:t xml:space="preserve"> is only an example of the EAS feature, it should not only limit to </w:t>
            </w:r>
            <w:r w:rsidRPr="00F477AF">
              <w:rPr>
                <w:rFonts w:cs="Arial"/>
                <w:szCs w:val="18"/>
              </w:rPr>
              <w:t>single vs. multi-player gaming service</w:t>
            </w:r>
            <w:r>
              <w:rPr>
                <w:rFonts w:cs="Arial"/>
                <w:szCs w:val="18"/>
              </w:rPr>
              <w:t xml:space="preserve"> in </w:t>
            </w:r>
            <w:r w:rsidRPr="004859D7">
              <w:rPr>
                <w:noProof/>
                <w:lang w:eastAsia="zh-CN"/>
              </w:rPr>
              <w:t>eASFeature</w:t>
            </w:r>
            <w:r>
              <w:rPr>
                <w:noProof/>
                <w:lang w:eastAsia="zh-CN"/>
              </w:rPr>
              <w:t xml:space="preserve"> definition.</w:t>
            </w:r>
          </w:p>
          <w:p w14:paraId="708AA7DE" w14:textId="7597BE54" w:rsidR="004859D7" w:rsidRDefault="004859D7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in clause 7.1.2.5, the description of several steps are not correct. 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3991FC" w:rsidR="005F5823" w:rsidRDefault="004859D7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errors for EAS instantiation triggered by PM secnario.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0BBCA1" w:rsidR="00755EAE" w:rsidRDefault="004859D7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ay lead to wrong implementation.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308A3B" w:rsidR="00755EAE" w:rsidRDefault="004859D7" w:rsidP="00FB34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.4.1, 7.1.2.5 and A.2.1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3D42A" w14:textId="5EDA7AB0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  <w:hyperlink r:id="rId12" w:history="1">
              <w:r w:rsidR="00B853B5" w:rsidRPr="002A61FA">
                <w:rPr>
                  <w:rStyle w:val="ad"/>
                  <w:noProof/>
                  <w:lang w:eastAsia="zh-CN"/>
                </w:rPr>
                <w:t>https://forge.3gpp.org/rep/sa5/MnS/-/blob/TS28.538_Rel-18_DraftCR_Correction_on_EAS_instantiation_triggered_by_PM/OpenAPI/TS28538_EdgeNrm.yaml</w:t>
              </w:r>
            </w:hyperlink>
          </w:p>
          <w:p w14:paraId="00D3B8F7" w14:textId="7B0638F4" w:rsidR="00B853B5" w:rsidRDefault="00B853B5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8976E7" w:rsidR="00755EAE" w:rsidRDefault="00A664AF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Pr="00A664AF">
              <w:rPr>
                <w:noProof/>
                <w:lang w:eastAsia="zh-CN"/>
              </w:rPr>
              <w:t>S5-237607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859D7" w:rsidRPr="00CD4D69" w14:paraId="4C18F6EC" w14:textId="77777777" w:rsidTr="001901A6">
        <w:tc>
          <w:tcPr>
            <w:tcW w:w="9521" w:type="dxa"/>
            <w:shd w:val="clear" w:color="auto" w:fill="FFFFCC"/>
            <w:vAlign w:val="center"/>
          </w:tcPr>
          <w:p w14:paraId="6FB9F5D6" w14:textId="77777777" w:rsidR="004859D7" w:rsidRPr="00CD4D69" w:rsidRDefault="004859D7" w:rsidP="001901A6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569A9FE" w14:textId="77777777" w:rsidR="004859D7" w:rsidRPr="00926D4D" w:rsidRDefault="004859D7" w:rsidP="004859D7">
      <w:pPr>
        <w:pStyle w:val="30"/>
        <w:rPr>
          <w:lang w:eastAsia="zh-CN"/>
        </w:rPr>
      </w:pPr>
      <w:bookmarkStart w:id="1" w:name="_Toc96612077"/>
      <w:bookmarkStart w:id="2" w:name="_Toc96936201"/>
      <w:bookmarkStart w:id="3" w:name="_Toc96936459"/>
      <w:bookmarkStart w:id="4" w:name="_Toc146025897"/>
      <w:r w:rsidRPr="00926D4D">
        <w:rPr>
          <w:lang w:eastAsia="zh-CN"/>
        </w:rPr>
        <w:t>6.4.1</w:t>
      </w:r>
      <w:r w:rsidRPr="00926D4D">
        <w:rPr>
          <w:lang w:eastAsia="zh-CN"/>
        </w:rPr>
        <w:tab/>
        <w:t>Attribute Properties</w:t>
      </w:r>
      <w:bookmarkEnd w:id="1"/>
      <w:bookmarkEnd w:id="2"/>
      <w:bookmarkEnd w:id="3"/>
      <w:bookmarkEnd w:id="4"/>
    </w:p>
    <w:p w14:paraId="61AB4B97" w14:textId="77777777" w:rsidR="004859D7" w:rsidRPr="00926D4D" w:rsidRDefault="004859D7" w:rsidP="004859D7">
      <w:pPr>
        <w:rPr>
          <w:color w:val="FF0000"/>
          <w:sz w:val="22"/>
          <w:szCs w:val="22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4859D7" w:rsidRPr="00926D4D" w14:paraId="3C9D0608" w14:textId="77777777" w:rsidTr="001901A6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37FC34A" w14:textId="77777777" w:rsidR="004859D7" w:rsidRPr="00926D4D" w:rsidRDefault="004859D7" w:rsidP="001901A6">
            <w:pPr>
              <w:pStyle w:val="TAH"/>
            </w:pPr>
            <w:r w:rsidRPr="00926D4D"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773A2C8" w14:textId="77777777" w:rsidR="004859D7" w:rsidRPr="00926D4D" w:rsidRDefault="004859D7" w:rsidP="001901A6">
            <w:pPr>
              <w:pStyle w:val="TAH"/>
            </w:pPr>
            <w:r w:rsidRPr="00926D4D"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A38B5A4" w14:textId="77777777" w:rsidR="004859D7" w:rsidRPr="009658AD" w:rsidRDefault="004859D7" w:rsidP="001901A6">
            <w:pPr>
              <w:pStyle w:val="TAH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Properties</w:t>
            </w:r>
          </w:p>
        </w:tc>
      </w:tr>
      <w:tr w:rsidR="004859D7" w:rsidRPr="00926D4D" w14:paraId="258AC958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D363F" w14:textId="77777777" w:rsidR="004859D7" w:rsidRPr="00926D4D" w:rsidRDefault="004859D7" w:rsidP="001901A6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70AD2" w14:textId="77777777" w:rsidR="004859D7" w:rsidRPr="00926D4D" w:rsidRDefault="004859D7" w:rsidP="001901A6">
            <w:pPr>
              <w:pStyle w:val="TAL"/>
            </w:pPr>
            <w:r w:rsidRPr="00926D4D">
              <w:rPr>
                <w:rFonts w:eastAsia="等线"/>
              </w:rPr>
              <w:t>It refers to EASID that identifies a particular application (</w:t>
            </w:r>
            <w:r>
              <w:rPr>
                <w:rFonts w:eastAsia="等线"/>
              </w:rPr>
              <w:t>e.g.</w:t>
            </w:r>
            <w:r w:rsidRPr="00926D4D">
              <w:rPr>
                <w:rFonts w:eastAsia="等线"/>
              </w:rPr>
              <w:t xml:space="preserve"> SA6Video, SA6Game, … etc.) (see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6DE8D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0948CE8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DEE8E48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D50626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E5996CD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DFB1CBF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1559A0B3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AF57B" w14:textId="77777777" w:rsidR="004859D7" w:rsidRPr="00926D4D" w:rsidRDefault="004859D7" w:rsidP="001901A6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e</w:t>
            </w:r>
            <w:r w:rsidRPr="00B064E1">
              <w:rPr>
                <w:rFonts w:ascii="Courier New" w:hAnsi="Courier New" w:cs="Courier New"/>
                <w:b w:val="0"/>
                <w:bCs/>
                <w:lang w:eastAsia="zh-CN"/>
              </w:rPr>
              <w:t>AS</w:t>
            </w: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85896" w14:textId="77777777" w:rsidR="004859D7" w:rsidRPr="00926D4D" w:rsidRDefault="004859D7" w:rsidP="001901A6">
            <w:pPr>
              <w:pStyle w:val="TAL"/>
            </w:pPr>
            <w:r w:rsidRPr="00926D4D">
              <w:t xml:space="preserve">One or more URLs and/or IP Address(es) of EAS(s) (See TS 23.558 [2]). </w:t>
            </w:r>
          </w:p>
          <w:p w14:paraId="6DBB315B" w14:textId="77777777" w:rsidR="004859D7" w:rsidRPr="00926D4D" w:rsidRDefault="004859D7" w:rsidP="001901A6">
            <w:pPr>
              <w:pStyle w:val="TAL"/>
            </w:pPr>
          </w:p>
          <w:p w14:paraId="4161591C" w14:textId="77777777" w:rsidR="004859D7" w:rsidRPr="00926D4D" w:rsidRDefault="004859D7" w:rsidP="001901A6">
            <w:pPr>
              <w:pStyle w:val="TAL"/>
              <w:rPr>
                <w:rFonts w:eastAsia="等线"/>
              </w:rPr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4541F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113C1802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  <w:lang w:eastAsia="zh-CN"/>
              </w:rPr>
              <w:t>1..</w:t>
            </w:r>
            <w:proofErr w:type="gramEnd"/>
            <w:r w:rsidRPr="009658AD">
              <w:rPr>
                <w:rFonts w:cs="Arial"/>
                <w:szCs w:val="18"/>
                <w:lang w:eastAsia="zh-CN"/>
              </w:rPr>
              <w:t>*</w:t>
            </w:r>
          </w:p>
          <w:p w14:paraId="4971CA09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D6095C9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D5F03AD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11D04DF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150D720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4F420803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69DBD" w14:textId="77777777" w:rsidR="004859D7" w:rsidRPr="00926D4D" w:rsidRDefault="004859D7" w:rsidP="001901A6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eASREquirementsRef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E2F2B" w14:textId="77777777" w:rsidR="004859D7" w:rsidRPr="00926D4D" w:rsidRDefault="004859D7" w:rsidP="001901A6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EASRequirements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20B45C1A" w14:textId="77777777" w:rsidR="004859D7" w:rsidRPr="00926D4D" w:rsidRDefault="004859D7" w:rsidP="001901A6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423E1A9D" w14:textId="77777777" w:rsidR="004859D7" w:rsidRPr="00926D4D" w:rsidRDefault="004859D7" w:rsidP="001901A6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>: Not applicable</w:t>
            </w:r>
          </w:p>
          <w:p w14:paraId="638FCDF7" w14:textId="77777777" w:rsidR="004859D7" w:rsidRPr="00926D4D" w:rsidRDefault="004859D7" w:rsidP="001901A6">
            <w:pPr>
              <w:pStyle w:val="TAL"/>
              <w:rPr>
                <w:rFonts w:cs="Arial"/>
                <w:iCs/>
                <w:szCs w:val="18"/>
              </w:rPr>
            </w:pPr>
          </w:p>
          <w:p w14:paraId="1EDD657C" w14:textId="77777777" w:rsidR="004859D7" w:rsidRPr="00926D4D" w:rsidRDefault="004859D7" w:rsidP="001901A6">
            <w:pPr>
              <w:pStyle w:val="TAL"/>
              <w:rPr>
                <w:rFonts w:cs="Arial"/>
                <w:iCs/>
                <w:szCs w:val="18"/>
              </w:rPr>
            </w:pPr>
          </w:p>
          <w:p w14:paraId="2E8AF6FA" w14:textId="77777777" w:rsidR="004859D7" w:rsidRPr="00926D4D" w:rsidRDefault="004859D7" w:rsidP="001901A6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19FC0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ECA54CE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3242453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C92548D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4C27B3F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3FEC115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7C879B26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A3C93" w14:textId="77777777" w:rsidR="004859D7" w:rsidRPr="00926D4D" w:rsidRDefault="004859D7" w:rsidP="001901A6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de-DE" w:eastAsia="zh-CN"/>
              </w:rPr>
              <w:t>eESFunctionRef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292F1" w14:textId="77777777" w:rsidR="004859D7" w:rsidRDefault="004859D7" w:rsidP="001901A6">
            <w:pPr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 xml:space="preserve">This is the DN of </w:t>
            </w:r>
            <w:r>
              <w:rPr>
                <w:rFonts w:ascii="Courier New" w:hAnsi="Courier New"/>
                <w:lang w:val="de-DE"/>
              </w:rPr>
              <w:t>EESFunction.</w:t>
            </w:r>
            <w:r>
              <w:rPr>
                <w:rFonts w:ascii="Arial" w:hAnsi="Arial" w:cs="Arial"/>
                <w:sz w:val="18"/>
                <w:lang w:val="de-DE"/>
              </w:rPr>
              <w:t xml:space="preserve"> </w:t>
            </w:r>
          </w:p>
          <w:p w14:paraId="1B3C0297" w14:textId="77777777" w:rsidR="004859D7" w:rsidRDefault="004859D7" w:rsidP="001901A6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683C28EE" w14:textId="77777777" w:rsidR="004859D7" w:rsidRDefault="004859D7" w:rsidP="001901A6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allowedValues: DN of the </w:t>
            </w:r>
            <w:r>
              <w:rPr>
                <w:rFonts w:ascii="Courier New" w:hAnsi="Courier New"/>
                <w:lang w:val="de-DE"/>
              </w:rPr>
              <w:t>EESFunction MOI.</w:t>
            </w:r>
          </w:p>
          <w:p w14:paraId="66FB16A3" w14:textId="77777777" w:rsidR="004859D7" w:rsidRDefault="004859D7" w:rsidP="001901A6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49A065CC" w14:textId="77777777" w:rsidR="004859D7" w:rsidRDefault="004859D7" w:rsidP="001901A6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296E233E" w14:textId="77777777" w:rsidR="004859D7" w:rsidRPr="00926D4D" w:rsidRDefault="004859D7" w:rsidP="001901A6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ADD17" w14:textId="77777777" w:rsidR="004859D7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DN</w:t>
            </w:r>
          </w:p>
          <w:p w14:paraId="30106D7C" w14:textId="77777777" w:rsidR="004859D7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1..*</w:t>
            </w:r>
          </w:p>
          <w:p w14:paraId="0144F562" w14:textId="77777777" w:rsidR="004859D7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4D866C95" w14:textId="77777777" w:rsidR="004859D7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39006643" w14:textId="77777777" w:rsidR="004859D7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5F5FE2AB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val="de-DE"/>
              </w:rPr>
              <w:t>isNullable: False</w:t>
            </w:r>
          </w:p>
        </w:tc>
      </w:tr>
      <w:tr w:rsidR="004859D7" w:rsidRPr="00926D4D" w14:paraId="2E06151D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8099F" w14:textId="77777777" w:rsidR="004859D7" w:rsidRPr="00926D4D" w:rsidRDefault="004859D7" w:rsidP="001901A6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eastAsia="等线" w:hAnsi="Courier New" w:cs="Courier New"/>
                <w:lang w:val="de-DE" w:eastAsia="zh-CN"/>
              </w:rPr>
              <w:t>registrationInfo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60CAD" w14:textId="77777777" w:rsidR="004859D7" w:rsidRDefault="004859D7" w:rsidP="001901A6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 xml:space="preserve">This refers to the registration information (e.g. registrationExpiry, registrationID and secCredential) (see clause </w:t>
            </w:r>
            <w:r>
              <w:rPr>
                <w:rFonts w:cs="Arial"/>
                <w:lang w:val="de-DE"/>
              </w:rPr>
              <w:t>see clause 8.4.3 and 8.4.4 in TS 23.558[2]</w:t>
            </w:r>
            <w:r>
              <w:rPr>
                <w:lang w:val="de-DE"/>
              </w:rPr>
              <w:t>). It is defined as a datatype (see clause 6.3.14).</w:t>
            </w:r>
          </w:p>
          <w:p w14:paraId="68D122AF" w14:textId="77777777" w:rsidR="004859D7" w:rsidRDefault="004859D7" w:rsidP="001901A6">
            <w:pPr>
              <w:pStyle w:val="TAL"/>
              <w:rPr>
                <w:lang w:val="de-DE"/>
              </w:rPr>
            </w:pPr>
          </w:p>
          <w:p w14:paraId="3A2C8B9C" w14:textId="77777777" w:rsidR="004859D7" w:rsidRPr="00926D4D" w:rsidRDefault="004859D7" w:rsidP="001901A6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lang w:val="de-DE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4B90F" w14:textId="77777777" w:rsidR="004859D7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RregistrationInfo</w:t>
            </w:r>
          </w:p>
          <w:p w14:paraId="1C6C690A" w14:textId="77777777" w:rsidR="004859D7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06067064" w14:textId="77777777" w:rsidR="004859D7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401251F1" w14:textId="77777777" w:rsidR="004859D7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19DE6B70" w14:textId="77777777" w:rsidR="004859D7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04CC55D9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4859D7" w:rsidRPr="00926D4D" w14:paraId="1D487E09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4C49D" w14:textId="77777777" w:rsidR="004859D7" w:rsidRPr="00926D4D" w:rsidRDefault="004859D7" w:rsidP="001901A6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registrationExpiry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79506" w14:textId="77777777" w:rsidR="004859D7" w:rsidRPr="00926D4D" w:rsidRDefault="004859D7" w:rsidP="001901A6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expiration time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CE6C9" w14:textId="77777777" w:rsidR="004859D7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DateTimeString</w:t>
            </w:r>
          </w:p>
          <w:p w14:paraId="6DAEA487" w14:textId="77777777" w:rsidR="004859D7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5FEAC461" w14:textId="77777777" w:rsidR="004859D7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4C7CA876" w14:textId="77777777" w:rsidR="004859D7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65578DEF" w14:textId="77777777" w:rsidR="004859D7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6AECE635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4859D7" w:rsidRPr="00926D4D" w14:paraId="61A98E39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7DFA3" w14:textId="77777777" w:rsidR="004859D7" w:rsidRPr="00926D4D" w:rsidRDefault="004859D7" w:rsidP="001901A6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registrationID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B24D1" w14:textId="77777777" w:rsidR="004859D7" w:rsidRPr="00926D4D" w:rsidRDefault="004859D7" w:rsidP="001901A6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identifies particular EAS and EES registration.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02D08" w14:textId="77777777" w:rsidR="004859D7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56FC7FB5" w14:textId="77777777" w:rsidR="004859D7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2FBC2536" w14:textId="77777777" w:rsidR="004859D7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5FEC5604" w14:textId="77777777" w:rsidR="004859D7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08ACC9A6" w14:textId="77777777" w:rsidR="004859D7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67C091E3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4859D7" w:rsidRPr="00926D4D" w14:paraId="22F2B39E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21BF7" w14:textId="77777777" w:rsidR="004859D7" w:rsidRPr="00926D4D" w:rsidRDefault="004859D7" w:rsidP="001901A6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secCredential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7A4D9" w14:textId="77777777" w:rsidR="004859D7" w:rsidRPr="00926D4D" w:rsidRDefault="004859D7" w:rsidP="001901A6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security credentials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C1C08" w14:textId="77777777" w:rsidR="004859D7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760C3AD7" w14:textId="77777777" w:rsidR="004859D7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4E3A4570" w14:textId="77777777" w:rsidR="004859D7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2C86B2EE" w14:textId="77777777" w:rsidR="004859D7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468B14C0" w14:textId="77777777" w:rsidR="004859D7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60A7DDBE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4859D7" w:rsidRPr="00926D4D" w14:paraId="7F8ADA4A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75F6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 w:val="18"/>
              </w:rPr>
              <w:t>e</w:t>
            </w:r>
            <w:r w:rsidRPr="00926D4D">
              <w:rPr>
                <w:rFonts w:ascii="Courier New" w:hAnsi="Courier New" w:cs="Courier New"/>
                <w:sz w:val="18"/>
              </w:rPr>
              <w:t>dgeDataNetworkRef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35BD" w14:textId="77777777" w:rsidR="004859D7" w:rsidRPr="00926D4D" w:rsidRDefault="004859D7" w:rsidP="001901A6">
            <w:pPr>
              <w:pStyle w:val="TAL"/>
            </w:pPr>
            <w:r w:rsidRPr="00926D4D">
              <w:rPr>
                <w:rFonts w:cs="Arial"/>
              </w:rPr>
              <w:t xml:space="preserve">This holds a list of DN of </w:t>
            </w:r>
            <w:proofErr w:type="spellStart"/>
            <w:r w:rsidRPr="00926D4D">
              <w:rPr>
                <w:rFonts w:ascii="Courier New" w:hAnsi="Courier New"/>
              </w:rPr>
              <w:t>EdgeDataNetwork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3F31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C662919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164365F2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2AAC1CB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BD94A28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9FED053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7CF2F8D1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366E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requiredE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E304" w14:textId="77777777" w:rsidR="004859D7" w:rsidRPr="00926D4D" w:rsidRDefault="004859D7" w:rsidP="001901A6">
            <w:pPr>
              <w:pStyle w:val="TAL"/>
            </w:pPr>
            <w:r w:rsidRPr="00926D4D"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EE1C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ServingLocation</w:t>
            </w:r>
            <w:proofErr w:type="spellEnd"/>
          </w:p>
          <w:p w14:paraId="2435AA53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9D3F943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0E4148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1EB14A4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28394DF" w14:textId="77777777" w:rsidR="004859D7" w:rsidRPr="009658AD" w:rsidRDefault="004859D7" w:rsidP="001901A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7081B852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578D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65D0" w14:textId="77777777" w:rsidR="004859D7" w:rsidRPr="00926D4D" w:rsidRDefault="004859D7" w:rsidP="001901A6">
            <w:pPr>
              <w:pStyle w:val="TAL"/>
            </w:pPr>
            <w:r w:rsidRPr="00926D4D">
              <w:t>This refers to the Geographical Service Area, (see clause 7.3.3.3 in TS 23.558</w:t>
            </w:r>
            <w:r>
              <w:t xml:space="preserve"> </w:t>
            </w:r>
            <w:r w:rsidRPr="00926D4D">
              <w:t>[2] that is defined as a datatype (see clause 6.3.4).</w:t>
            </w:r>
          </w:p>
          <w:p w14:paraId="262D88C6" w14:textId="77777777" w:rsidR="004859D7" w:rsidRPr="00926D4D" w:rsidRDefault="004859D7" w:rsidP="001901A6">
            <w:pPr>
              <w:pStyle w:val="TAL"/>
            </w:pPr>
          </w:p>
          <w:p w14:paraId="3BE4CDDA" w14:textId="77777777" w:rsidR="004859D7" w:rsidRPr="00926D4D" w:rsidRDefault="004859D7" w:rsidP="001901A6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E755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GeoLoc</w:t>
            </w:r>
            <w:proofErr w:type="spellEnd"/>
          </w:p>
          <w:p w14:paraId="1DEC7821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3C95213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D5E4C57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5A36A3E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92F8EB0" w14:textId="77777777" w:rsidR="004859D7" w:rsidRPr="009658AD" w:rsidRDefault="004859D7" w:rsidP="001901A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3C9F7455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1F72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236C" w14:textId="77777777" w:rsidR="004859D7" w:rsidRPr="00926D4D" w:rsidRDefault="004859D7" w:rsidP="001901A6">
            <w:pPr>
              <w:pStyle w:val="TAL"/>
            </w:pPr>
            <w:r w:rsidRPr="00926D4D"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92E3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0CE71890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8A5F6CD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1F9C993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6B6E198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0F97237" w14:textId="77777777" w:rsidR="004859D7" w:rsidRPr="009658AD" w:rsidRDefault="004859D7" w:rsidP="001901A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00AE02CB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BE3D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1071" w14:textId="77777777" w:rsidR="004859D7" w:rsidRPr="00926D4D" w:rsidRDefault="004859D7" w:rsidP="001901A6">
            <w:pPr>
              <w:pStyle w:val="TAL"/>
            </w:pPr>
            <w:r w:rsidRPr="00926D4D"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7035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75F15AB9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7325142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643A19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015CB37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F21D9D0" w14:textId="77777777" w:rsidR="004859D7" w:rsidRPr="009658AD" w:rsidRDefault="004859D7" w:rsidP="001901A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7D01C9F8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CD89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civicLocation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C58E" w14:textId="77777777" w:rsidR="004859D7" w:rsidRPr="00926D4D" w:rsidRDefault="004859D7" w:rsidP="001901A6">
            <w:pPr>
              <w:pStyle w:val="TAL"/>
            </w:pPr>
            <w:r w:rsidRPr="00926D4D">
              <w:t>This defines the civic locations, such as: a well-known buildings, parks, arenas, civic addresses, or ZIP code etc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B42F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67A5E45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F7F45D2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A67171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C5AC1F5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0CFBFE7" w14:textId="77777777" w:rsidR="004859D7" w:rsidRPr="009658AD" w:rsidRDefault="004859D7" w:rsidP="001901A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09A4C9AE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331E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topologicalLocation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E1D5" w14:textId="77777777" w:rsidR="004859D7" w:rsidRPr="00926D4D" w:rsidRDefault="004859D7" w:rsidP="001901A6">
            <w:pPr>
              <w:pStyle w:val="TAL"/>
            </w:pPr>
            <w:r w:rsidRPr="00926D4D">
              <w:t xml:space="preserve">This refers to the Topological Service Area, (see clause 7.3.3.2 in TS 23.558 [2]) that is defined as a datatype (see clause 6.3.7). </w:t>
            </w:r>
          </w:p>
          <w:p w14:paraId="3D43A3B6" w14:textId="77777777" w:rsidR="004859D7" w:rsidRPr="00926D4D" w:rsidRDefault="004859D7" w:rsidP="001901A6">
            <w:pPr>
              <w:pStyle w:val="TAL"/>
            </w:pPr>
          </w:p>
          <w:p w14:paraId="66EC5634" w14:textId="77777777" w:rsidR="004859D7" w:rsidRPr="00926D4D" w:rsidRDefault="004859D7" w:rsidP="001901A6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07F9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TopologicalServiceArea</w:t>
            </w:r>
            <w:proofErr w:type="spellEnd"/>
          </w:p>
          <w:p w14:paraId="7CA29154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3AE345D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1B762D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1918480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694E869" w14:textId="77777777" w:rsidR="004859D7" w:rsidRPr="009658AD" w:rsidRDefault="004859D7" w:rsidP="001901A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7EEA1E9A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E145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CB5C" w14:textId="77777777" w:rsidR="004859D7" w:rsidRPr="00926D4D" w:rsidRDefault="004859D7" w:rsidP="001901A6">
            <w:pPr>
              <w:pStyle w:val="TAL"/>
            </w:pPr>
            <w:r w:rsidRPr="00926D4D">
              <w:t xml:space="preserve">This refers to the Topological Service Area, (see clause 7.3.3.2 in TS 23.558 [2]) that is defined as a datatype (see clause 6.3.8). </w:t>
            </w:r>
          </w:p>
          <w:p w14:paraId="1CBD8A93" w14:textId="77777777" w:rsidR="004859D7" w:rsidRPr="00926D4D" w:rsidRDefault="004859D7" w:rsidP="001901A6">
            <w:pPr>
              <w:pStyle w:val="TAL"/>
            </w:pPr>
          </w:p>
          <w:p w14:paraId="2E79F083" w14:textId="77777777" w:rsidR="004859D7" w:rsidRPr="00926D4D" w:rsidRDefault="004859D7" w:rsidP="001901A6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9388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  <w:p w14:paraId="588475E3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CAB691E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EC9412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CF926DE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54F28F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290A1189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0529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softwareImageInfo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E29E" w14:textId="77777777" w:rsidR="004859D7" w:rsidRPr="00926D4D" w:rsidRDefault="004859D7" w:rsidP="001901A6">
            <w:pPr>
              <w:pStyle w:val="TAL"/>
            </w:pPr>
            <w:r w:rsidRPr="00926D4D">
              <w:t>This refers to the software image information (</w:t>
            </w:r>
            <w:r>
              <w:t>e.g.</w:t>
            </w:r>
            <w:r w:rsidRPr="00926D4D">
              <w:t xml:space="preserve"> software image location, minimum RAM, disk requirements) (see clause 7.1.6.5 in ETSI NFV IFA-011 [7]). It is defined as a datatype (see clause 6.3.9).</w:t>
            </w:r>
          </w:p>
          <w:p w14:paraId="7CD99073" w14:textId="77777777" w:rsidR="004859D7" w:rsidRPr="00926D4D" w:rsidRDefault="004859D7" w:rsidP="001901A6">
            <w:pPr>
              <w:pStyle w:val="TAL"/>
            </w:pPr>
          </w:p>
          <w:p w14:paraId="41878FCD" w14:textId="77777777" w:rsidR="004859D7" w:rsidRPr="00926D4D" w:rsidRDefault="004859D7" w:rsidP="001901A6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876A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SoftwareImageInfo</w:t>
            </w:r>
            <w:proofErr w:type="spellEnd"/>
          </w:p>
          <w:p w14:paraId="2AEB9C1D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BD0DDA0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D31BD8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BDFE357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7217174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40CC0B94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7690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swImageRef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11DC" w14:textId="77777777" w:rsidR="004859D7" w:rsidRPr="00926D4D" w:rsidRDefault="004859D7" w:rsidP="001901A6">
            <w:pPr>
              <w:pStyle w:val="TAL"/>
            </w:pPr>
            <w:r w:rsidRPr="00926D4D">
              <w:t xml:space="preserve">It indicates the reference to the actual software image that is represented by URL (see clause 7.1.6.5 </w:t>
            </w:r>
            <w:r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EA76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1086A90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AECEAE7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DFCA2E4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001F227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5B3763E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5A8356B9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0B8C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F171" w14:textId="77777777" w:rsidR="004859D7" w:rsidRPr="00926D4D" w:rsidRDefault="004859D7" w:rsidP="001901A6">
            <w:pPr>
              <w:pStyle w:val="TAL"/>
            </w:pPr>
            <w:r w:rsidRPr="00926D4D">
              <w:t>It indicates the minimum disk size requirement for the EAS software (see clause 7.1.6.5 in ETSI NFV IFA-011 [7]).</w:t>
            </w:r>
          </w:p>
          <w:p w14:paraId="6053785B" w14:textId="77777777" w:rsidR="004859D7" w:rsidRPr="00926D4D" w:rsidRDefault="004859D7" w:rsidP="001901A6">
            <w:pPr>
              <w:pStyle w:val="TAL"/>
            </w:pPr>
          </w:p>
          <w:p w14:paraId="7D3D2202" w14:textId="77777777" w:rsidR="004859D7" w:rsidRPr="00926D4D" w:rsidRDefault="004859D7" w:rsidP="001901A6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9699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AF42667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3720772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948BF1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5C942C4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513251B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05A72892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CFD8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minimumRAM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8D1A" w14:textId="77777777" w:rsidR="004859D7" w:rsidRPr="00926D4D" w:rsidRDefault="004859D7" w:rsidP="001901A6">
            <w:pPr>
              <w:pStyle w:val="TAL"/>
            </w:pPr>
            <w:r w:rsidRPr="00926D4D">
              <w:t xml:space="preserve">It indicates the minimum RAM size requirement for the EAS software (see clause 7.1.6.5 </w:t>
            </w:r>
            <w:r>
              <w:t>in</w:t>
            </w:r>
            <w:r w:rsidRPr="00926D4D">
              <w:t xml:space="preserve"> ETSI NFV</w:t>
            </w:r>
            <w:r>
              <w:t> </w:t>
            </w:r>
            <w:r w:rsidRPr="00926D4D">
              <w:t>IFA-011 [7]).</w:t>
            </w:r>
          </w:p>
          <w:p w14:paraId="6C8DED31" w14:textId="77777777" w:rsidR="004859D7" w:rsidRPr="00926D4D" w:rsidRDefault="004859D7" w:rsidP="001901A6">
            <w:pPr>
              <w:pStyle w:val="TAL"/>
            </w:pPr>
          </w:p>
          <w:p w14:paraId="1BD16D56" w14:textId="77777777" w:rsidR="004859D7" w:rsidRPr="00926D4D" w:rsidRDefault="004859D7" w:rsidP="001901A6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2B86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6FE7EC3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C51B277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385ED8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E9B2F41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2709F97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709C078D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0BCD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d</w:t>
            </w:r>
            <w:r>
              <w:rPr>
                <w:rFonts w:ascii="Courier New" w:hAnsi="Courier New" w:cs="Courier New"/>
                <w:sz w:val="18"/>
                <w:lang w:eastAsia="zh-CN"/>
              </w:rPr>
              <w:t>iskFormat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C277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3632">
              <w:rPr>
                <w:rFonts w:ascii="Arial" w:hAnsi="Arial"/>
                <w:sz w:val="18"/>
              </w:rPr>
              <w:t xml:space="preserve">It indicates the </w:t>
            </w:r>
            <w:r>
              <w:rPr>
                <w:rFonts w:ascii="Arial" w:hAnsi="Arial"/>
                <w:sz w:val="18"/>
              </w:rPr>
              <w:t>disk format</w:t>
            </w:r>
            <w:r w:rsidRPr="00F03632">
              <w:rPr>
                <w:rFonts w:ascii="Arial" w:hAnsi="Arial"/>
                <w:sz w:val="18"/>
              </w:rPr>
              <w:t xml:space="preserve"> requirement for the EAS software (see clause 7.1.6.5 in ETSI NFV IFA-011 [7]).</w:t>
            </w:r>
          </w:p>
          <w:p w14:paraId="2A4A26F9" w14:textId="77777777" w:rsidR="004859D7" w:rsidRPr="00926D4D" w:rsidRDefault="004859D7" w:rsidP="001901A6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ECD4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91B8112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F335359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F1165EF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9804B2D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9D0F6E2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4DCB181A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A90E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lang w:eastAsia="zh-CN"/>
              </w:rPr>
              <w:t>peratingSystem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493D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3632">
              <w:rPr>
                <w:rFonts w:ascii="Arial" w:hAnsi="Arial"/>
                <w:sz w:val="18"/>
              </w:rPr>
              <w:t xml:space="preserve">It indicates the </w:t>
            </w:r>
            <w:r w:rsidRPr="00154003">
              <w:rPr>
                <w:rFonts w:ascii="Arial" w:hAnsi="Arial"/>
                <w:sz w:val="18"/>
              </w:rPr>
              <w:t>operating</w:t>
            </w:r>
            <w:r>
              <w:rPr>
                <w:rFonts w:ascii="Arial" w:hAnsi="Arial"/>
                <w:sz w:val="18"/>
              </w:rPr>
              <w:t xml:space="preserve"> s</w:t>
            </w:r>
            <w:r w:rsidRPr="00154003">
              <w:rPr>
                <w:rFonts w:ascii="Arial" w:hAnsi="Arial"/>
                <w:sz w:val="18"/>
              </w:rPr>
              <w:t>ystem</w:t>
            </w:r>
            <w:r w:rsidRPr="00F03632">
              <w:rPr>
                <w:rFonts w:ascii="Arial" w:hAnsi="Arial"/>
                <w:sz w:val="18"/>
              </w:rPr>
              <w:t xml:space="preserve"> requirement for the EAS software (see clause 7.1.6.5 in ETSI NFV IFA-011 [7]).</w:t>
            </w:r>
          </w:p>
          <w:p w14:paraId="62CA8A1E" w14:textId="77777777" w:rsidR="004859D7" w:rsidRPr="00926D4D" w:rsidRDefault="004859D7" w:rsidP="001901A6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7C64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2ADB37D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CCB8DDD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0E2DC1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2FE101D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7BD21EC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2411E970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6E39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cellIDList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2CD7" w14:textId="77777777" w:rsidR="004859D7" w:rsidRPr="00926D4D" w:rsidRDefault="004859D7" w:rsidP="001901A6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  <w:lang w:eastAsia="zh-CN"/>
              </w:rPr>
              <w:t xml:space="preserve">It represents the list of </w:t>
            </w:r>
            <w:r w:rsidRPr="00926D4D">
              <w:rPr>
                <w:rFonts w:cs="Arial"/>
                <w:szCs w:val="18"/>
              </w:rPr>
              <w:t xml:space="preserve">NR cells. </w:t>
            </w:r>
          </w:p>
          <w:p w14:paraId="701A0D6B" w14:textId="77777777" w:rsidR="004859D7" w:rsidRPr="00926D4D" w:rsidRDefault="004859D7" w:rsidP="001901A6">
            <w:pPr>
              <w:pStyle w:val="TAL"/>
              <w:rPr>
                <w:rFonts w:cs="Arial"/>
                <w:szCs w:val="18"/>
              </w:rPr>
            </w:pPr>
          </w:p>
          <w:p w14:paraId="3281AF7E" w14:textId="77777777" w:rsidR="004859D7" w:rsidRPr="00926D4D" w:rsidRDefault="004859D7" w:rsidP="001901A6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 xml:space="preserve">The cell ID, together with the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Identifier (using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gNBId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of the parent</w:t>
            </w:r>
            <w:r w:rsidRPr="00926D4D">
              <w:rPr>
                <w:rFonts w:cs="Arial"/>
                <w:szCs w:val="18"/>
              </w:rPr>
              <w:t xml:space="preserve">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GNBCUCPFunction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GNBDUFunction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ExternalCUCPFunction</w:t>
            </w:r>
            <w:proofErr w:type="spellEnd"/>
            <w:r w:rsidRPr="00926D4D">
              <w:rPr>
                <w:rFonts w:cs="Arial"/>
                <w:szCs w:val="18"/>
              </w:rPr>
              <w:t>),</w:t>
            </w:r>
            <w:r w:rsidRPr="00926D4D">
              <w:t xml:space="preserve"> </w:t>
            </w:r>
            <w:r w:rsidRPr="00926D4D">
              <w:rPr>
                <w:rFonts w:ascii="Arial" w:hAnsi="Arial" w:cs="Arial"/>
                <w:sz w:val="18"/>
                <w:szCs w:val="18"/>
              </w:rPr>
              <w:t>identifies a NR cell within a PLMN. This is the NR Cell Identity (NCI). S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ee </w:t>
            </w:r>
            <w:r w:rsidRPr="00AB4B4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subclause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8.2 of TS 38.300 [13]</w:t>
            </w:r>
            <w:r w:rsidRPr="00926D4D">
              <w:rPr>
                <w:rFonts w:cs="Arial"/>
                <w:color w:val="000000"/>
                <w:szCs w:val="18"/>
                <w:shd w:val="clear" w:color="auto" w:fill="FFFFFF"/>
              </w:rPr>
              <w:t>.</w:t>
            </w:r>
            <w:r w:rsidRPr="00926D4D" w:rsidDel="00C141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343644B9" w14:textId="77777777" w:rsidR="004859D7" w:rsidRPr="00926D4D" w:rsidRDefault="004859D7" w:rsidP="001901A6">
            <w:pPr>
              <w:widowControl w:val="0"/>
              <w:tabs>
                <w:tab w:val="decimal" w:pos="0"/>
              </w:tabs>
              <w:spacing w:line="0" w:lineRule="atLeast"/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3FC8" w14:textId="77777777" w:rsidR="004859D7" w:rsidRPr="009658AD" w:rsidRDefault="004859D7" w:rsidP="001901A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8569593" w14:textId="77777777" w:rsidR="004859D7" w:rsidRPr="009658AD" w:rsidRDefault="004859D7" w:rsidP="001901A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CB511E7" w14:textId="77777777" w:rsidR="004859D7" w:rsidRPr="009658AD" w:rsidRDefault="004859D7" w:rsidP="001901A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97C9B2B" w14:textId="77777777" w:rsidR="004859D7" w:rsidRPr="009658AD" w:rsidRDefault="004859D7" w:rsidP="001901A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Yes</w:t>
            </w:r>
          </w:p>
          <w:p w14:paraId="0C5988B5" w14:textId="77777777" w:rsidR="004859D7" w:rsidRPr="009658AD" w:rsidRDefault="004859D7" w:rsidP="001901A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1DE3130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859D7" w:rsidRPr="00926D4D" w14:paraId="48DE117C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2FD9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trackingAreaIdList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8095" w14:textId="77777777" w:rsidR="004859D7" w:rsidRPr="00926D4D" w:rsidRDefault="004859D7" w:rsidP="001901A6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0546AB6D" w14:textId="77777777" w:rsidR="004859D7" w:rsidRPr="00926D4D" w:rsidRDefault="004859D7" w:rsidP="001901A6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192B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>: TAI</w:t>
            </w:r>
          </w:p>
          <w:p w14:paraId="27712C50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</w:rPr>
              <w:t>1..</w:t>
            </w:r>
            <w:proofErr w:type="gramEnd"/>
            <w:r w:rsidRPr="009658AD">
              <w:rPr>
                <w:rFonts w:cs="Arial"/>
                <w:szCs w:val="18"/>
              </w:rPr>
              <w:t>*</w:t>
            </w:r>
          </w:p>
          <w:p w14:paraId="3BBDBA8E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8AA9A9F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3FAB914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49AFCBA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5D854E64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9871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servingPLMN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EB15" w14:textId="77777777" w:rsidR="004859D7" w:rsidRPr="00926D4D" w:rsidRDefault="004859D7" w:rsidP="001901A6">
            <w:pPr>
              <w:pStyle w:val="TAL"/>
            </w:pPr>
            <w:r w:rsidRPr="00926D4D">
              <w:rPr>
                <w:rFonts w:cs="Arial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8223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PLMNId</w:t>
            </w:r>
            <w:proofErr w:type="spellEnd"/>
          </w:p>
          <w:p w14:paraId="53F135C8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</w:t>
            </w:r>
          </w:p>
          <w:p w14:paraId="67A914EB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F</w:t>
            </w:r>
          </w:p>
          <w:p w14:paraId="5C945E5A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2F47A83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80CC8EF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859D7" w:rsidRPr="00926D4D" w14:paraId="2008E136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3CCD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ecsAddress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6296" w14:textId="77777777" w:rsidR="004859D7" w:rsidRPr="00926D4D" w:rsidRDefault="004859D7" w:rsidP="001901A6">
            <w:pPr>
              <w:pStyle w:val="TAL"/>
            </w:pPr>
            <w:r w:rsidRPr="00926D4D">
              <w:t xml:space="preserve">One or more URLs and/or IP Address(es) of ECS(s) (See TS 23.558 [2]). </w:t>
            </w:r>
          </w:p>
          <w:p w14:paraId="307CCD5D" w14:textId="77777777" w:rsidR="004859D7" w:rsidRPr="00926D4D" w:rsidRDefault="004859D7" w:rsidP="001901A6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3D74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15456EB9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  <w:lang w:eastAsia="zh-CN"/>
              </w:rPr>
              <w:t>1..</w:t>
            </w:r>
            <w:proofErr w:type="gramEnd"/>
            <w:r w:rsidRPr="009658AD">
              <w:rPr>
                <w:rFonts w:cs="Arial"/>
                <w:szCs w:val="18"/>
                <w:lang w:eastAsia="zh-CN"/>
              </w:rPr>
              <w:t>*</w:t>
            </w:r>
          </w:p>
          <w:p w14:paraId="23B5720C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2E4EABD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30E06DD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C2A1A96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64AD638" w14:textId="77777777" w:rsidR="004859D7" w:rsidRPr="009658AD" w:rsidRDefault="004859D7" w:rsidP="001901A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36D578EE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974F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</w:rPr>
              <w:t>providerIdentifier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5824" w14:textId="77777777" w:rsidR="004859D7" w:rsidRPr="00926D4D" w:rsidRDefault="004859D7" w:rsidP="001901A6">
            <w:pPr>
              <w:pStyle w:val="TAL"/>
            </w:pPr>
            <w:r w:rsidRPr="00926D4D">
              <w:t>The identifier of the ECSP that provides the ECS (See TS 23.558 [2]).</w:t>
            </w:r>
          </w:p>
          <w:p w14:paraId="66CB1785" w14:textId="77777777" w:rsidR="004859D7" w:rsidRPr="00926D4D" w:rsidRDefault="004859D7" w:rsidP="001901A6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3D3C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2603DA33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7CD6A13A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0F431F2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32CDEC4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B6AD47B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C662CE7" w14:textId="77777777" w:rsidR="004859D7" w:rsidRPr="009658AD" w:rsidRDefault="004859D7" w:rsidP="001901A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58272734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023A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eDNConnectionInfo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34A6" w14:textId="77777777" w:rsidR="004859D7" w:rsidRPr="00926D4D" w:rsidRDefault="004859D7" w:rsidP="001901A6">
            <w:pPr>
              <w:pStyle w:val="TF"/>
              <w:jc w:val="left"/>
            </w:pPr>
            <w:r w:rsidRPr="00926D4D">
              <w:rPr>
                <w:b w:val="0"/>
                <w:sz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AC62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EDNConnectionInfo</w:t>
            </w:r>
            <w:proofErr w:type="spellEnd"/>
          </w:p>
          <w:p w14:paraId="18C4EA8B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5566A026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D1AC0D9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6652603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170317B" w14:textId="77777777" w:rsidR="004859D7" w:rsidRPr="009658AD" w:rsidRDefault="004859D7" w:rsidP="001901A6">
            <w:pPr>
              <w:pStyle w:val="TF"/>
              <w:rPr>
                <w:rFonts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 w:val="18"/>
                <w:szCs w:val="18"/>
              </w:rPr>
              <w:t>: False</w:t>
            </w:r>
          </w:p>
        </w:tc>
      </w:tr>
      <w:tr w:rsidR="004859D7" w:rsidRPr="00926D4D" w14:paraId="067AE087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E8D4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lastRenderedPageBreak/>
              <w:t>eD</w:t>
            </w:r>
            <w:r w:rsidRPr="00926D4D"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FF48" w14:textId="77777777" w:rsidR="004859D7" w:rsidRPr="00926D4D" w:rsidRDefault="004859D7" w:rsidP="001901A6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the service location for the EDN (see clause 7.3.3.4 in TS 23.558 [2]).</w:t>
            </w:r>
          </w:p>
          <w:p w14:paraId="278D4726" w14:textId="77777777" w:rsidR="004859D7" w:rsidRPr="00926D4D" w:rsidRDefault="004859D7" w:rsidP="001901A6">
            <w:pPr>
              <w:pStyle w:val="TAH"/>
              <w:jc w:val="left"/>
              <w:rPr>
                <w:b w:val="0"/>
              </w:rPr>
            </w:pPr>
          </w:p>
          <w:p w14:paraId="71EF360C" w14:textId="77777777" w:rsidR="004859D7" w:rsidRPr="00926D4D" w:rsidRDefault="004859D7" w:rsidP="001901A6">
            <w:pPr>
              <w:pStyle w:val="TF"/>
              <w:rPr>
                <w:rFonts w:cs="Arial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61E0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7A2C770F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16E06C7E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3AAEEE52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63F9A3BE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7B0B95B3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696C461C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4F1F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ednIdentifier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14F4" w14:textId="77777777" w:rsidR="004859D7" w:rsidRPr="00926D4D" w:rsidRDefault="004859D7" w:rsidP="001901A6">
            <w:pPr>
              <w:pStyle w:val="TAL"/>
            </w:pPr>
            <w:r w:rsidRPr="00926D4D">
              <w:t>The identifier of the edge data network (See TS 23.558 [2]).</w:t>
            </w:r>
          </w:p>
          <w:p w14:paraId="329CB36D" w14:textId="77777777" w:rsidR="004859D7" w:rsidRPr="00926D4D" w:rsidRDefault="004859D7" w:rsidP="001901A6">
            <w:pPr>
              <w:pStyle w:val="TAL"/>
            </w:pPr>
          </w:p>
          <w:p w14:paraId="409C2DD2" w14:textId="77777777" w:rsidR="004859D7" w:rsidRPr="00926D4D" w:rsidRDefault="004859D7" w:rsidP="001901A6">
            <w:pPr>
              <w:pStyle w:val="TAH"/>
              <w:jc w:val="left"/>
              <w:rPr>
                <w:b w:val="0"/>
              </w:rPr>
            </w:pPr>
            <w:proofErr w:type="spellStart"/>
            <w:r w:rsidRPr="00926D4D">
              <w:rPr>
                <w:b w:val="0"/>
                <w:bCs/>
              </w:rPr>
              <w:t>allowedValues</w:t>
            </w:r>
            <w:proofErr w:type="spellEnd"/>
            <w:r w:rsidRPr="00926D4D">
              <w:rPr>
                <w:b w:val="0"/>
                <w:bCs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A73B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289A6963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46C9C478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58310B3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0248C73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52D076C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B828670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2EB76319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8EB0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affinityAntiAffinity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F311" w14:textId="77777777" w:rsidR="004859D7" w:rsidRPr="00926D4D" w:rsidRDefault="004859D7" w:rsidP="001901A6">
            <w:pPr>
              <w:pStyle w:val="TAL"/>
            </w:pPr>
            <w:r w:rsidRPr="00926D4D"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BA33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AffinityAntiAffinity</w:t>
            </w:r>
            <w:proofErr w:type="spellEnd"/>
          </w:p>
          <w:p w14:paraId="29392D71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119105B8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03952A21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0C7DF601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575338D0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0209CC1B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8043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5D6F" w14:textId="77777777" w:rsidR="004859D7" w:rsidRPr="00926D4D" w:rsidRDefault="004859D7" w:rsidP="001901A6">
            <w:pPr>
              <w:pStyle w:val="TAL"/>
            </w:pPr>
            <w:r w:rsidRPr="00926D4D"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5606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0ABBF0D6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1...*</w:t>
            </w:r>
          </w:p>
          <w:p w14:paraId="6712EE3F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5C4AE30B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3FF4F603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338EA2D6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38A9E098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CB8D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antiAffinityEAS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AC59" w14:textId="77777777" w:rsidR="004859D7" w:rsidRPr="00926D4D" w:rsidRDefault="004859D7" w:rsidP="001901A6">
            <w:pPr>
              <w:pStyle w:val="TAL"/>
            </w:pPr>
            <w:r w:rsidRPr="00926D4D"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D827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720939E4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66FEC50E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56DA9336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1A4E5264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49BB7CA7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68206A2E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FD76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7454" w14:textId="77777777" w:rsidR="004859D7" w:rsidRPr="00926D4D" w:rsidRDefault="004859D7" w:rsidP="001901A6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if the service continuity is required by the EAS. If the value is TRUE, the EAS will be deployed with an EES supporting service continuity.</w:t>
            </w:r>
          </w:p>
          <w:p w14:paraId="2D0499E7" w14:textId="77777777" w:rsidR="004859D7" w:rsidRPr="00926D4D" w:rsidRDefault="004859D7" w:rsidP="001901A6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EF2A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Boolean</w:t>
            </w:r>
          </w:p>
          <w:p w14:paraId="6733D33B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1...*</w:t>
            </w:r>
          </w:p>
          <w:p w14:paraId="4A3B6862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64204B4B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45F57854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  <w:p w14:paraId="7516008F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0C1CAB25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46D8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A808" w14:textId="77777777" w:rsidR="004859D7" w:rsidRPr="00926D4D" w:rsidRDefault="004859D7" w:rsidP="001901A6">
            <w:pPr>
              <w:pStyle w:val="TAL"/>
            </w:pPr>
            <w:r w:rsidRPr="00926D4D"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1367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VirtualResource</w:t>
            </w:r>
            <w:proofErr w:type="spellEnd"/>
          </w:p>
          <w:p w14:paraId="56CBF763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69DE67CE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14414326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26B9BF34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3EE902C9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49BF4BD8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60EA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virtualMemory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CCDE" w14:textId="77777777" w:rsidR="004859D7" w:rsidRPr="00926D4D" w:rsidRDefault="004859D7" w:rsidP="001901A6">
            <w:pPr>
              <w:pStyle w:val="TAL"/>
            </w:pPr>
            <w:r w:rsidRPr="00926D4D">
              <w:t xml:space="preserve">It indicates the minimum virtual memory size requirements for EAS in megabytes. (see clause 7.1.9.3.2.2 </w:t>
            </w:r>
            <w:r>
              <w:t>in</w:t>
            </w:r>
            <w:r w:rsidRPr="00926D4D">
              <w:t xml:space="preserve"> ETSI NFV IFA-011 [7]).</w:t>
            </w:r>
          </w:p>
          <w:p w14:paraId="66185503" w14:textId="77777777" w:rsidR="004859D7" w:rsidRPr="00926D4D" w:rsidRDefault="004859D7" w:rsidP="001901A6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314D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3AA2F4F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2E5EFD2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2E2A86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8222B59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1E5D8E9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4859D7" w:rsidRPr="00926D4D" w14:paraId="4430371E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7835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61D2" w14:textId="77777777" w:rsidR="004859D7" w:rsidRPr="00926D4D" w:rsidRDefault="004859D7" w:rsidP="001901A6">
            <w:pPr>
              <w:pStyle w:val="TAL"/>
            </w:pPr>
            <w:r w:rsidRPr="00926D4D">
              <w:t xml:space="preserve">It indicates the minimum virtual </w:t>
            </w:r>
            <w:r w:rsidRPr="00926D4D" w:rsidDel="002703D1">
              <w:t>disk</w:t>
            </w:r>
            <w:r w:rsidRPr="00926D4D">
              <w:t xml:space="preserve"> storage requirement for the EAS (see clause 7.1.9.4.3.2 </w:t>
            </w:r>
            <w:r w:rsidRPr="00926D4D" w:rsidDel="002703D1"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8396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3170A95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5FD97A0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AE9006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FD7F7D2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B4AEB43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4859D7" w:rsidRPr="00926D4D" w14:paraId="17D0D999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4235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hAnsi="Courier New" w:cs="Courier New"/>
                <w:lang w:eastAsia="zh-CN"/>
              </w:rPr>
              <w:t>virtual</w:t>
            </w:r>
            <w:r>
              <w:rPr>
                <w:rFonts w:ascii="Courier New" w:hAnsi="Courier New" w:cs="Courier New"/>
                <w:lang w:eastAsia="zh-CN"/>
              </w:rPr>
              <w:t>CPU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A999" w14:textId="77777777" w:rsidR="004859D7" w:rsidRPr="00926D4D" w:rsidRDefault="004859D7" w:rsidP="001901A6">
            <w:pPr>
              <w:pStyle w:val="TAL"/>
            </w:pPr>
            <w:r w:rsidRPr="00F03632">
              <w:t xml:space="preserve">It indicates the virtual </w:t>
            </w:r>
            <w:r>
              <w:rPr>
                <w:rFonts w:hint="eastAsia"/>
                <w:lang w:eastAsia="zh-CN"/>
              </w:rPr>
              <w:t>CPU</w:t>
            </w:r>
            <w:r w:rsidRPr="00F03632">
              <w:t xml:space="preserve"> requirement for the EAS (see clause 7.1.9.</w:t>
            </w:r>
            <w:r>
              <w:t>2</w:t>
            </w:r>
            <w:r w:rsidRPr="00F03632">
              <w:t xml:space="preserve">.3.2 </w:t>
            </w:r>
            <w:r w:rsidRPr="00F03632" w:rsidDel="002703D1">
              <w:t>in</w:t>
            </w:r>
            <w:r w:rsidRPr="00F03632">
              <w:t xml:space="preserve"> ETSI NFV IFA-011 [7]).</w:t>
            </w:r>
            <w: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0ADA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85B36D8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E53DAA7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1F81EDF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6C52190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3A54EE8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859D7" w:rsidRPr="00926D4D" w14:paraId="1EF66885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88B7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Cs/>
                <w:lang w:eastAsia="zh-CN"/>
              </w:rPr>
              <w:lastRenderedPageBreak/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AEEC" w14:textId="77777777" w:rsidR="004859D7" w:rsidRPr="00926D4D" w:rsidRDefault="004859D7" w:rsidP="001901A6">
            <w:pPr>
              <w:pStyle w:val="TAL"/>
            </w:pPr>
            <w:r w:rsidRPr="00926D4D">
              <w:t xml:space="preserve">One or more URLs and/or IP Address(es) of EES(s) (See TS 23.558 [2]). </w:t>
            </w:r>
          </w:p>
          <w:p w14:paraId="2600506E" w14:textId="77777777" w:rsidR="004859D7" w:rsidRPr="00926D4D" w:rsidRDefault="004859D7" w:rsidP="001901A6">
            <w:pPr>
              <w:pStyle w:val="TAL"/>
            </w:pPr>
          </w:p>
          <w:p w14:paraId="751A4461" w14:textId="77777777" w:rsidR="004859D7" w:rsidRPr="00926D4D" w:rsidRDefault="004859D7" w:rsidP="001901A6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34D4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1AFD5899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  <w:lang w:eastAsia="zh-CN"/>
              </w:rPr>
              <w:t>1..</w:t>
            </w:r>
            <w:proofErr w:type="gramEnd"/>
            <w:r w:rsidRPr="009658AD">
              <w:rPr>
                <w:rFonts w:cs="Arial"/>
                <w:szCs w:val="18"/>
                <w:lang w:eastAsia="zh-CN"/>
              </w:rPr>
              <w:t>*</w:t>
            </w:r>
          </w:p>
          <w:p w14:paraId="043CA62D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5BFAF7E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5BC2F84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F77C460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0B58685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381D469F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85BD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eESIdentifier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922E" w14:textId="77777777" w:rsidR="004859D7" w:rsidRPr="00926D4D" w:rsidRDefault="004859D7" w:rsidP="001901A6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>It identifies the EES, see 3GPP TS 23.558.</w:t>
            </w:r>
          </w:p>
          <w:p w14:paraId="6803C58D" w14:textId="77777777" w:rsidR="004859D7" w:rsidRPr="00926D4D" w:rsidRDefault="004859D7" w:rsidP="001901A6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A011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30F90F4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738C652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1CFE00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B49010C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AB9E1EF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097C56E3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0F76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eASFunctionRef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0991" w14:textId="77777777" w:rsidR="004859D7" w:rsidRPr="00926D4D" w:rsidRDefault="004859D7" w:rsidP="001901A6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2264E881" w14:textId="77777777" w:rsidR="004859D7" w:rsidRPr="00926D4D" w:rsidRDefault="004859D7" w:rsidP="001901A6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43854C3" w14:textId="77777777" w:rsidR="004859D7" w:rsidRPr="00926D4D" w:rsidRDefault="004859D7" w:rsidP="001901A6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 xml:space="preserve"> MOI.</w:t>
            </w:r>
          </w:p>
          <w:p w14:paraId="501883A5" w14:textId="77777777" w:rsidR="004859D7" w:rsidRPr="00926D4D" w:rsidRDefault="004859D7" w:rsidP="001901A6">
            <w:pPr>
              <w:pStyle w:val="TAL"/>
              <w:rPr>
                <w:rFonts w:cs="Arial"/>
                <w:iCs/>
                <w:szCs w:val="18"/>
              </w:rPr>
            </w:pPr>
          </w:p>
          <w:p w14:paraId="577F43BB" w14:textId="77777777" w:rsidR="004859D7" w:rsidRPr="00926D4D" w:rsidRDefault="004859D7" w:rsidP="001901A6">
            <w:pPr>
              <w:pStyle w:val="TAL"/>
              <w:rPr>
                <w:rFonts w:cs="Arial"/>
                <w:iCs/>
                <w:szCs w:val="18"/>
              </w:rPr>
            </w:pPr>
          </w:p>
          <w:p w14:paraId="48564143" w14:textId="77777777" w:rsidR="004859D7" w:rsidRPr="00926D4D" w:rsidRDefault="004859D7" w:rsidP="001901A6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897F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5231A507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5594D9DB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767801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DE6A936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4F65734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5CD98629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F2A6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serviceContinuitySupport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75EA" w14:textId="77777777" w:rsidR="004859D7" w:rsidRPr="00926D4D" w:rsidRDefault="004859D7" w:rsidP="001901A6">
            <w:pPr>
              <w:pStyle w:val="TAL"/>
            </w:pPr>
            <w:r w:rsidRPr="00926D4D">
              <w:rPr>
                <w:rFonts w:cs="Arial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60E8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Boolen</w:t>
            </w:r>
            <w:proofErr w:type="spellEnd"/>
          </w:p>
          <w:p w14:paraId="396C9F64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72B8384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B611DAA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7BC043C" w14:textId="77777777" w:rsidR="004859D7" w:rsidRPr="009658AD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2FB46D7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78EF73B4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CDDB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eESservingLocation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00CF" w14:textId="77777777" w:rsidR="004859D7" w:rsidRPr="00926D4D" w:rsidRDefault="004859D7" w:rsidP="001901A6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It defines the serving location for an EES.</w:t>
            </w:r>
          </w:p>
          <w:p w14:paraId="7095CC27" w14:textId="77777777" w:rsidR="004859D7" w:rsidRPr="00926D4D" w:rsidRDefault="004859D7" w:rsidP="001901A6">
            <w:pPr>
              <w:pStyle w:val="TAH"/>
              <w:jc w:val="left"/>
              <w:rPr>
                <w:b w:val="0"/>
              </w:rPr>
            </w:pPr>
          </w:p>
          <w:p w14:paraId="3DC5F4E5" w14:textId="77777777" w:rsidR="004859D7" w:rsidRPr="00926D4D" w:rsidRDefault="004859D7" w:rsidP="001901A6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D16D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2D7F3371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b w:val="0"/>
                <w:szCs w:val="18"/>
              </w:rPr>
              <w:t>1..</w:t>
            </w:r>
            <w:proofErr w:type="gramEnd"/>
            <w:r w:rsidRPr="009658AD">
              <w:rPr>
                <w:rFonts w:cs="Arial"/>
                <w:b w:val="0"/>
                <w:szCs w:val="18"/>
              </w:rPr>
              <w:t>*</w:t>
            </w:r>
          </w:p>
          <w:p w14:paraId="03E53ECF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0CA74CFD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09414BD2" w14:textId="77777777" w:rsidR="004859D7" w:rsidRPr="009658AD" w:rsidRDefault="004859D7" w:rsidP="001901A6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29067CD3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76012516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C46B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F271" w14:textId="77777777" w:rsidR="004859D7" w:rsidRPr="00926D4D" w:rsidRDefault="004859D7" w:rsidP="001901A6">
            <w:pPr>
              <w:pStyle w:val="TAL"/>
            </w:pPr>
            <w:r w:rsidRPr="00926D4D">
              <w:t xml:space="preserve">One or more URLs and/or IP Address(es) of EES(s) (See TS 23.558 [2]). </w:t>
            </w:r>
          </w:p>
          <w:p w14:paraId="0B76D463" w14:textId="77777777" w:rsidR="004859D7" w:rsidRPr="00926D4D" w:rsidRDefault="004859D7" w:rsidP="001901A6">
            <w:pPr>
              <w:pStyle w:val="TAL"/>
            </w:pPr>
          </w:p>
          <w:p w14:paraId="68BE8CD7" w14:textId="77777777" w:rsidR="004859D7" w:rsidRPr="00926D4D" w:rsidRDefault="004859D7" w:rsidP="001901A6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FAC1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0BF9B87A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  <w:lang w:eastAsia="zh-CN"/>
              </w:rPr>
              <w:t>1..</w:t>
            </w:r>
            <w:proofErr w:type="gramEnd"/>
            <w:r w:rsidRPr="009658AD">
              <w:rPr>
                <w:rFonts w:cs="Arial"/>
                <w:szCs w:val="18"/>
                <w:lang w:eastAsia="zh-CN"/>
              </w:rPr>
              <w:t>*</w:t>
            </w:r>
          </w:p>
          <w:p w14:paraId="0626C544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86A63E0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4863542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BB5F73F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EDB16A9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58E5B5E3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B913" w14:textId="77777777" w:rsidR="004859D7" w:rsidRDefault="004859D7" w:rsidP="001901A6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hAnsi="Courier New" w:cs="Courier New"/>
                <w:szCs w:val="18"/>
                <w:lang w:eastAsia="zh-CN"/>
              </w:rPr>
              <w:t>eESFunctionRef</w:t>
            </w:r>
            <w:proofErr w:type="spellEnd"/>
          </w:p>
          <w:p w14:paraId="74E0DFF2" w14:textId="77777777" w:rsidR="004859D7" w:rsidRPr="00926D4D" w:rsidRDefault="004859D7" w:rsidP="001901A6">
            <w:pPr>
              <w:spacing w:after="0"/>
              <w:rPr>
                <w:rFonts w:ascii="Courier New" w:hAnsi="Courier New" w:cs="Courier New"/>
                <w:bCs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4324" w14:textId="77777777" w:rsidR="004859D7" w:rsidRPr="00F03632" w:rsidRDefault="004859D7" w:rsidP="001901A6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03632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F03632">
              <w:rPr>
                <w:rFonts w:ascii="Courier New" w:hAnsi="Courier New"/>
              </w:rPr>
              <w:t>EESFunction</w:t>
            </w:r>
            <w:proofErr w:type="spellEnd"/>
            <w:r w:rsidRPr="00F03632">
              <w:rPr>
                <w:rFonts w:ascii="Courier New" w:hAnsi="Courier New"/>
              </w:rPr>
              <w:t>.</w:t>
            </w:r>
            <w:r w:rsidRPr="00F03632">
              <w:rPr>
                <w:rFonts w:ascii="Arial" w:hAnsi="Arial" w:cs="Arial"/>
                <w:sz w:val="18"/>
              </w:rPr>
              <w:t xml:space="preserve"> </w:t>
            </w:r>
          </w:p>
          <w:p w14:paraId="75A8C292" w14:textId="77777777" w:rsidR="004859D7" w:rsidRPr="00F03632" w:rsidRDefault="004859D7" w:rsidP="001901A6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663D5D0A" w14:textId="77777777" w:rsidR="004859D7" w:rsidRPr="00F03632" w:rsidRDefault="004859D7" w:rsidP="001901A6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F03632">
              <w:rPr>
                <w:rFonts w:ascii="Courier New" w:hAnsi="Courier New"/>
              </w:rPr>
              <w:t>EESFunction</w:t>
            </w:r>
            <w:proofErr w:type="spellEnd"/>
            <w:r w:rsidRPr="00F03632">
              <w:rPr>
                <w:rFonts w:ascii="Courier New" w:hAnsi="Courier New"/>
              </w:rPr>
              <w:t xml:space="preserve"> MOI.</w:t>
            </w:r>
          </w:p>
          <w:p w14:paraId="5B27282A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083CC3CE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1E306292" w14:textId="77777777" w:rsidR="004859D7" w:rsidRPr="00926D4D" w:rsidRDefault="004859D7" w:rsidP="001901A6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3F60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25861287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03632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F03632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238197EA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ADC1CD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DF0AE7D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562C329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34306514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B5EE" w14:textId="77777777" w:rsidR="004859D7" w:rsidRPr="00F03632" w:rsidRDefault="004859D7" w:rsidP="001901A6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</w:t>
            </w:r>
            <w:r w:rsidRPr="00974344">
              <w:rPr>
                <w:rFonts w:ascii="Courier New" w:hAnsi="Courier New" w:cs="Courier New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5DF3" w14:textId="77777777" w:rsidR="004859D7" w:rsidRPr="00F03632" w:rsidRDefault="004859D7" w:rsidP="001901A6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rPr>
                <w:lang w:eastAsia="ko-KR"/>
              </w:rPr>
              <w:t>Identifies the AC(s) that can be served by the EAS</w:t>
            </w:r>
            <w:r>
              <w:rPr>
                <w:lang w:eastAsia="ko-KR"/>
              </w:rPr>
              <w:t xml:space="preserve"> </w:t>
            </w:r>
            <w:r w:rsidRPr="00926D4D">
              <w:t>(See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2219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6170E55B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1…*</w:t>
            </w:r>
          </w:p>
          <w:p w14:paraId="431BD0D0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D26A5F7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6EB9A582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30F4F94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D6CDB92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64FF202A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7F77" w14:textId="77777777" w:rsidR="004859D7" w:rsidRPr="00F03632" w:rsidRDefault="004859D7" w:rsidP="001901A6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Provider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D1D8" w14:textId="77777777" w:rsidR="004859D7" w:rsidRPr="00F03632" w:rsidRDefault="004859D7" w:rsidP="001901A6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identifier of the ASP that provides the EAS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2E9A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542B8955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5407558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4E2874A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16CDEF2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8B1EB89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CA5F043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0F381FAC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E5B1" w14:textId="77777777" w:rsidR="004859D7" w:rsidRPr="00F03632" w:rsidRDefault="004859D7" w:rsidP="001901A6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description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897F" w14:textId="77777777" w:rsidR="004859D7" w:rsidRPr="00F03632" w:rsidRDefault="004859D7" w:rsidP="001901A6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 xml:space="preserve">Human-readable description of the EAS </w:t>
            </w:r>
            <w:r w:rsidRPr="00926D4D">
              <w:t>(See TS 23.558 [2])</w:t>
            </w:r>
            <w: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B0F0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46F8E54B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5813CB2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A025952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72984C5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ED73535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1212293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71A0034C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BAC9" w14:textId="77777777" w:rsidR="004859D7" w:rsidRPr="00F03632" w:rsidRDefault="004859D7" w:rsidP="001901A6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Schedule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9ECA" w14:textId="77777777" w:rsidR="004859D7" w:rsidRPr="00F03632" w:rsidRDefault="004859D7" w:rsidP="001901A6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availability schedule of the EAS (e.g. time windows)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8945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Duration</w:t>
            </w:r>
          </w:p>
          <w:p w14:paraId="7C9FE664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D5691BA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D2148BD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0F04F08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E14AD9D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A55335B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5BB133DD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6143" w14:textId="77777777" w:rsidR="004859D7" w:rsidRPr="00F03632" w:rsidRDefault="004859D7" w:rsidP="001901A6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startTime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1B7D" w14:textId="77777777" w:rsidR="004859D7" w:rsidRPr="00F03632" w:rsidRDefault="004859D7" w:rsidP="001901A6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It defines the start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3D35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6CCF204C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1170229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ABAD727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CDCE176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0C25418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A20E9AB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484C5FD5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911C" w14:textId="77777777" w:rsidR="004859D7" w:rsidRPr="00F03632" w:rsidRDefault="004859D7" w:rsidP="001901A6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endTime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A143" w14:textId="77777777" w:rsidR="004859D7" w:rsidRPr="00F03632" w:rsidRDefault="004859D7" w:rsidP="001901A6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It defines the send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42C3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6906E7E3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8FAE062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B7EF62D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0B70FBD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9E39502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AD85547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732F7161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3C75" w14:textId="77777777" w:rsidR="004859D7" w:rsidRPr="00F03632" w:rsidRDefault="004859D7" w:rsidP="001901A6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GeographicalServiceArea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1252" w14:textId="77777777" w:rsidR="004859D7" w:rsidRPr="00F03632" w:rsidRDefault="004859D7" w:rsidP="001901A6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geographical service area that the EAS serves. ACs in UEs that are located outside that area shall not be served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A802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GeoLoc</w:t>
            </w:r>
            <w:proofErr w:type="spellEnd"/>
          </w:p>
          <w:p w14:paraId="200E34DD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</w:t>
            </w:r>
            <w:proofErr w:type="gramEnd"/>
            <w:r w:rsidRPr="009658AD" w:rsidDel="00F73C35">
              <w:rPr>
                <w:rFonts w:cs="Arial"/>
                <w:szCs w:val="18"/>
                <w:lang w:eastAsia="zh-CN"/>
              </w:rPr>
              <w:t>*</w:t>
            </w:r>
          </w:p>
          <w:p w14:paraId="5C0EB77C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BA1E88A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True</w:t>
            </w:r>
          </w:p>
          <w:p w14:paraId="4D62BD77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00B5512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DCB8163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59C20201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7BD6" w14:textId="77777777" w:rsidR="004859D7" w:rsidRPr="00F03632" w:rsidRDefault="004859D7" w:rsidP="001901A6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Topo</w:t>
            </w:r>
            <w:r>
              <w:rPr>
                <w:rFonts w:ascii="Courier New" w:hAnsi="Courier New" w:cs="Courier New"/>
                <w:lang w:eastAsia="zh-CN"/>
              </w:rPr>
              <w:t>logicalService</w:t>
            </w:r>
            <w:r w:rsidRPr="00974344">
              <w:rPr>
                <w:rFonts w:ascii="Courier New" w:hAnsi="Courier New" w:cs="Courier New"/>
                <w:lang w:eastAsia="zh-CN"/>
              </w:rPr>
              <w:t>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CA2" w14:textId="77777777" w:rsidR="004859D7" w:rsidRPr="00F03632" w:rsidRDefault="004859D7" w:rsidP="001901A6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rPr>
                <w:lang w:eastAsia="ko-KR"/>
              </w:rPr>
              <w:t>The EAS serves UEs that are connected to the Core Network from one of the cells included in this service area.</w:t>
            </w:r>
            <w:r w:rsidRPr="00F477AF">
              <w:t xml:space="preserve"> ACs in UEs that are located outside this area shall not be served.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417D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TopologicalServiceArea</w:t>
            </w:r>
            <w:proofErr w:type="spellEnd"/>
          </w:p>
          <w:p w14:paraId="229C1BB3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proofErr w:type="gramStart"/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</w:t>
            </w:r>
            <w:proofErr w:type="gramEnd"/>
            <w:r w:rsidRPr="009658AD" w:rsidDel="00F73C35">
              <w:rPr>
                <w:rFonts w:cs="Arial"/>
                <w:szCs w:val="18"/>
                <w:lang w:eastAsia="zh-CN"/>
              </w:rPr>
              <w:t>*</w:t>
            </w:r>
          </w:p>
          <w:p w14:paraId="59DF59D9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886C008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1481E9D2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6F3DAE1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420CF6A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35118748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BACE" w14:textId="77777777" w:rsidR="004859D7" w:rsidRPr="00F03632" w:rsidRDefault="004859D7" w:rsidP="001901A6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eASServicePermissionL</w:t>
            </w:r>
            <w:r w:rsidRPr="00974344">
              <w:rPr>
                <w:rFonts w:ascii="Courier New" w:hAnsi="Courier New" w:cs="Courier New"/>
                <w:lang w:eastAsia="zh-CN"/>
              </w:rPr>
              <w:t>evel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2D88" w14:textId="77777777" w:rsidR="004859D7" w:rsidRDefault="004859D7" w:rsidP="001901A6">
            <w:pPr>
              <w:pStyle w:val="TAL"/>
            </w:pPr>
            <w:r w:rsidRPr="00F477AF">
              <w:rPr>
                <w:lang w:eastAsia="zh-CN"/>
              </w:rPr>
              <w:t>Level of service permissions e.g. trial, gold-class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418972D4" w14:textId="77777777" w:rsidR="004859D7" w:rsidRDefault="004859D7" w:rsidP="001901A6">
            <w:pPr>
              <w:pStyle w:val="TAL"/>
            </w:pPr>
          </w:p>
          <w:p w14:paraId="5107173D" w14:textId="77777777" w:rsidR="004859D7" w:rsidRPr="00F03632" w:rsidRDefault="004859D7" w:rsidP="001901A6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Values: TRIAL, SILVER, GOLD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7267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 w:rsidDel="00F55EDA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  <w:proofErr w:type="spellEnd"/>
          </w:p>
          <w:p w14:paraId="3D189AD5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3F8A6CE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5242D57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7EC29DC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A0ED329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5C797A5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58BA372F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B609" w14:textId="77777777" w:rsidR="004859D7" w:rsidRPr="00F03632" w:rsidRDefault="004859D7" w:rsidP="001901A6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eASFeature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7227" w14:textId="77777777" w:rsidR="004859D7" w:rsidRDefault="004859D7" w:rsidP="001901A6">
            <w:pPr>
              <w:pStyle w:val="TAL"/>
            </w:pPr>
            <w:r w:rsidRPr="00F477AF">
              <w:rPr>
                <w:lang w:eastAsia="zh-CN"/>
              </w:rPr>
              <w:t>Service features e.g. single vs. multi-player gaming service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636317CF" w14:textId="77777777" w:rsidR="004859D7" w:rsidRDefault="004859D7" w:rsidP="001901A6">
            <w:pPr>
              <w:pStyle w:val="TAL"/>
            </w:pPr>
          </w:p>
          <w:p w14:paraId="6B9551A3" w14:textId="06E29086" w:rsidR="004859D7" w:rsidRPr="00F03632" w:rsidRDefault="004859D7" w:rsidP="001901A6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 xml:space="preserve">Allowed Value: </w:t>
            </w:r>
            <w:ins w:id="5" w:author="HW" w:date="2023-10-28T15:42:00Z">
              <w:r w:rsidRPr="00926D4D">
                <w:t>N/A</w:t>
              </w:r>
            </w:ins>
            <w:del w:id="6" w:author="HW" w:date="2023-10-28T15:42:00Z">
              <w:r w:rsidDel="004859D7">
                <w:delText>SINGLE, MULTIPLE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DA91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 w:rsidRPr="009658AD" w:rsidDel="003D0FAD">
              <w:rPr>
                <w:rFonts w:cs="Arial"/>
                <w:szCs w:val="18"/>
              </w:rPr>
              <w:t>String</w:t>
            </w:r>
            <w:del w:id="7" w:author="HW" w:date="2023-10-28T15:41:00Z">
              <w:r w:rsidDel="004859D7">
                <w:rPr>
                  <w:rFonts w:cs="Arial"/>
                  <w:szCs w:val="18"/>
                </w:rPr>
                <w:delText>ENUM</w:delText>
              </w:r>
            </w:del>
          </w:p>
          <w:p w14:paraId="29F2CC5C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296BD89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BF221FC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30EABFF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4E91B40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DC70FE8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54470B1F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E24F" w14:textId="77777777" w:rsidR="004859D7" w:rsidRPr="00F03632" w:rsidRDefault="004859D7" w:rsidP="001901A6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eASServiceC</w:t>
            </w:r>
            <w:r w:rsidRPr="00974344">
              <w:rPr>
                <w:rFonts w:ascii="Courier New" w:hAnsi="Courier New" w:cs="Courier New"/>
                <w:lang w:eastAsia="zh-CN"/>
              </w:rPr>
              <w:t>ontinuity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r w:rsidRPr="00974344">
              <w:rPr>
                <w:rFonts w:ascii="Courier New" w:hAnsi="Courier New" w:cs="Courier New"/>
                <w:lang w:eastAsia="zh-CN"/>
              </w:rPr>
              <w:t>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E18B" w14:textId="77777777" w:rsidR="004859D7" w:rsidRDefault="004859D7" w:rsidP="001901A6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Indicates if the EAS supports service continuity or not. This IE also indicates which ACR scenarios are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 w:rsidRPr="00F477AF">
              <w:rPr>
                <w:lang w:eastAsia="zh-CN"/>
              </w:rPr>
              <w:t>.</w:t>
            </w:r>
          </w:p>
          <w:p w14:paraId="79725A40" w14:textId="77777777" w:rsidR="004859D7" w:rsidRDefault="004859D7" w:rsidP="001901A6">
            <w:pPr>
              <w:pStyle w:val="TAL"/>
              <w:rPr>
                <w:lang w:eastAsia="zh-CN"/>
              </w:rPr>
            </w:pPr>
          </w:p>
          <w:p w14:paraId="32FD3167" w14:textId="77777777" w:rsidR="004859D7" w:rsidRPr="00F03632" w:rsidRDefault="004859D7" w:rsidP="001901A6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lang w:eastAsia="zh-CN"/>
              </w:rPr>
              <w:t>Default value: FALSE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027A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 w:rsidDel="008E4807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Boolean</w:t>
            </w:r>
            <w:proofErr w:type="spellEnd"/>
          </w:p>
          <w:p w14:paraId="2934D5CB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AFA8D8F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915855C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9A9EF2B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74908CE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7E3ABEA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75011050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794E" w14:textId="77777777" w:rsidR="004859D7" w:rsidRPr="00F03632" w:rsidRDefault="004859D7" w:rsidP="001901A6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eASDNAI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8565" w14:textId="77777777" w:rsidR="004859D7" w:rsidRPr="00F03632" w:rsidRDefault="004859D7" w:rsidP="001901A6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rPr>
                <w:lang w:eastAsia="ko-KR"/>
              </w:rPr>
              <w:t>DNAI(s) associated with the EAS. This IE is used as Potential Locations of Applications</w:t>
            </w:r>
            <w:r>
              <w:rPr>
                <w:lang w:eastAsia="ko-KR"/>
              </w:rPr>
              <w:t xml:space="preserve">. </w:t>
            </w:r>
            <w:r w:rsidRPr="00F477AF">
              <w:rPr>
                <w:lang w:eastAsia="ko-KR"/>
              </w:rPr>
              <w:t>It is a subset of the DNAI(s) associated with the EDN where the EAS resides.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4848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397F521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7A3E04F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4E11123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95B4EC5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EE9BA5A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79EDFEC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7D05D12A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B404" w14:textId="77777777" w:rsidR="004859D7" w:rsidRPr="00F03632" w:rsidRDefault="004859D7" w:rsidP="001901A6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eASAvailability</w:t>
            </w:r>
            <w:r w:rsidRPr="00974344">
              <w:rPr>
                <w:rFonts w:ascii="Courier New" w:hAnsi="Courier New" w:cs="Courier New"/>
                <w:lang w:eastAsia="zh-CN"/>
              </w:rPr>
              <w:t>ReportingPeriod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C71C" w14:textId="77777777" w:rsidR="004859D7" w:rsidRPr="00F03632" w:rsidRDefault="004859D7" w:rsidP="001901A6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availability reporting period (i.e. heartbeat period) that indicates to the EES how often it needs to check the EAS's availability after a successful registration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45D9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Integer</w:t>
            </w:r>
          </w:p>
          <w:p w14:paraId="4AF89D61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EBA5C58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E756819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9274F8A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4232D6A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491EB89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4859D7" w:rsidRPr="00926D4D" w14:paraId="571147FD" w14:textId="77777777" w:rsidTr="001901A6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35C3" w14:textId="77777777" w:rsidR="004859D7" w:rsidRPr="00F03632" w:rsidRDefault="004859D7" w:rsidP="001901A6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5D45" w14:textId="77777777" w:rsidR="004859D7" w:rsidRDefault="004859D7" w:rsidP="001901A6">
            <w:pPr>
              <w:pStyle w:val="TAL"/>
            </w:pPr>
            <w:r w:rsidRPr="00F477AF">
              <w:t>The status of the EAS (e.g. enabled, disabled, etc.)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  <w:r w:rsidRPr="00F477AF">
              <w:t xml:space="preserve"> </w:t>
            </w:r>
          </w:p>
          <w:p w14:paraId="2F3BFB55" w14:textId="77777777" w:rsidR="004859D7" w:rsidRDefault="004859D7" w:rsidP="001901A6">
            <w:pPr>
              <w:pStyle w:val="TAL"/>
            </w:pPr>
          </w:p>
          <w:p w14:paraId="2B25A87F" w14:textId="77777777" w:rsidR="004859D7" w:rsidRPr="00F03632" w:rsidRDefault="004859D7" w:rsidP="001901A6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values: ENABLED, DISABLED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E7F3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ENUM</w:t>
            </w:r>
          </w:p>
          <w:p w14:paraId="367850FC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0C7A91E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6AFA802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BCD32D6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A241AF9" w14:textId="77777777" w:rsidR="004859D7" w:rsidRPr="009658AD" w:rsidRDefault="004859D7" w:rsidP="001901A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62BBD7E" w14:textId="77777777" w:rsidR="004859D7" w:rsidRPr="00F03632" w:rsidRDefault="004859D7" w:rsidP="00190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</w:tbl>
    <w:p w14:paraId="306D649F" w14:textId="77777777" w:rsidR="004859D7" w:rsidRPr="00CD4D69" w:rsidRDefault="004859D7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1901A6">
        <w:tc>
          <w:tcPr>
            <w:tcW w:w="9521" w:type="dxa"/>
            <w:shd w:val="clear" w:color="auto" w:fill="FFFFCC"/>
            <w:vAlign w:val="center"/>
          </w:tcPr>
          <w:p w14:paraId="54744DA0" w14:textId="657B8067" w:rsidR="00711C82" w:rsidRPr="00CD4D69" w:rsidRDefault="004859D7" w:rsidP="004859D7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711C82"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711C82"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5898695" w14:textId="77777777" w:rsidR="00BA34DA" w:rsidRPr="00926D4D" w:rsidRDefault="00BA34DA" w:rsidP="00BA34DA">
      <w:pPr>
        <w:pStyle w:val="40"/>
      </w:pPr>
      <w:bookmarkStart w:id="8" w:name="_Toc130223399"/>
      <w:r w:rsidRPr="00926D4D">
        <w:t>7.</w:t>
      </w:r>
      <w:r>
        <w:t>1.2</w:t>
      </w:r>
      <w:r w:rsidRPr="00926D4D">
        <w:t>.</w:t>
      </w:r>
      <w:r>
        <w:t>5</w:t>
      </w:r>
      <w:r w:rsidRPr="00926D4D">
        <w:tab/>
      </w:r>
      <w:bookmarkStart w:id="9" w:name="_Hlk110352743"/>
      <w:r>
        <w:t>EAS instantiation triggered by measurement data</w:t>
      </w:r>
      <w:bookmarkEnd w:id="8"/>
      <w:bookmarkEnd w:id="9"/>
    </w:p>
    <w:p w14:paraId="17FCD2C1" w14:textId="413FDAF1" w:rsidR="00BA34DA" w:rsidRPr="00926D4D" w:rsidRDefault="00BA34DA" w:rsidP="00BA34DA">
      <w:r w:rsidRPr="00926D4D">
        <w:t>Figure 7.1.2.</w:t>
      </w:r>
      <w:r>
        <w:t>5</w:t>
      </w:r>
      <w:r w:rsidRPr="00926D4D">
        <w:t xml:space="preserve">-1 depicts a procedure </w:t>
      </w:r>
      <w:r>
        <w:t xml:space="preserve">to support the use case described in clause </w:t>
      </w:r>
      <w:del w:id="10" w:author="HW" w:date="2023-08-07T15:40:00Z">
        <w:r w:rsidDel="00BA34DA">
          <w:delText xml:space="preserve">5.2.6 </w:delText>
        </w:r>
      </w:del>
      <w:ins w:id="11" w:author="HW" w:date="2023-08-07T15:40:00Z">
        <w:r>
          <w:t xml:space="preserve">5.1.13a </w:t>
        </w:r>
      </w:ins>
      <w:r>
        <w:t xml:space="preserve">EAS discovery failure </w:t>
      </w:r>
      <w:r w:rsidRPr="00926D4D">
        <w:t xml:space="preserve">that </w:t>
      </w:r>
      <w:r>
        <w:t>utilized measurement data to trigger EAS instantiation.</w:t>
      </w:r>
    </w:p>
    <w:p w14:paraId="592DFAAC" w14:textId="77777777" w:rsidR="00BA34DA" w:rsidRDefault="00BA34DA" w:rsidP="00BA34DA">
      <w:pPr>
        <w:pStyle w:val="TF"/>
      </w:pPr>
    </w:p>
    <w:p w14:paraId="53F67A0A" w14:textId="77777777" w:rsidR="00BA34DA" w:rsidRDefault="00BA34DA" w:rsidP="00BA34DA">
      <w:pPr>
        <w:pStyle w:val="TH"/>
      </w:pPr>
      <w:r>
        <w:object w:dxaOrig="9768" w:dyaOrig="5448" w14:anchorId="1B242A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68pt" o:ole="">
            <v:imagedata r:id="rId14" o:title=""/>
          </v:shape>
          <o:OLEObject Type="Embed" ProgID="Visio.Drawing.15" ShapeID="_x0000_i1025" DrawAspect="Content" ObjectID="_1761619082" r:id="rId15"/>
        </w:object>
      </w:r>
    </w:p>
    <w:p w14:paraId="31B4BE81" w14:textId="77777777" w:rsidR="00BA34DA" w:rsidRPr="00926D4D" w:rsidRDefault="00BA34DA" w:rsidP="00BA34DA">
      <w:pPr>
        <w:pStyle w:val="TF"/>
        <w:rPr>
          <w:rFonts w:ascii="Calibri" w:eastAsia="PMingLiU" w:hAnsi="Calibri" w:cs="Calibri"/>
          <w:i/>
          <w:sz w:val="22"/>
          <w:szCs w:val="22"/>
          <w:highlight w:val="yellow"/>
        </w:rPr>
      </w:pPr>
      <w:r w:rsidRPr="00926D4D">
        <w:t xml:space="preserve">Figure </w:t>
      </w:r>
      <w:r w:rsidRPr="00926D4D">
        <w:rPr>
          <w:lang w:eastAsia="zh-CN"/>
        </w:rPr>
        <w:t>7.</w:t>
      </w:r>
      <w:r>
        <w:rPr>
          <w:lang w:eastAsia="zh-CN"/>
        </w:rPr>
        <w:t>1.2.5</w:t>
      </w:r>
      <w:r w:rsidRPr="00926D4D">
        <w:rPr>
          <w:lang w:eastAsia="zh-CN"/>
        </w:rPr>
        <w:t>-</w:t>
      </w:r>
      <w:r w:rsidRPr="00926D4D">
        <w:t xml:space="preserve">1: </w:t>
      </w:r>
      <w:r>
        <w:t>EAS instantiation triggered by measurement data</w:t>
      </w:r>
    </w:p>
    <w:p w14:paraId="7DFD31C7" w14:textId="50A0FB65" w:rsidR="00BA34DA" w:rsidRPr="00926D4D" w:rsidRDefault="00BA34DA" w:rsidP="00BA34DA">
      <w:pPr>
        <w:pStyle w:val="B1"/>
        <w:rPr>
          <w:lang w:eastAsia="zh-CN"/>
        </w:rPr>
      </w:pPr>
      <w:r w:rsidRPr="00926D4D">
        <w:t xml:space="preserve">1. </w:t>
      </w:r>
      <w:r>
        <w:t>The consumer utilizes t</w:t>
      </w:r>
      <w:r w:rsidRPr="00926D4D">
        <w:t xml:space="preserve">he </w:t>
      </w:r>
      <w:r>
        <w:t xml:space="preserve">procedure described in clause </w:t>
      </w:r>
      <w:r w:rsidRPr="00926D4D">
        <w:t>7.2.2</w:t>
      </w:r>
      <w:r>
        <w:t xml:space="preserve"> </w:t>
      </w:r>
      <w:r w:rsidRPr="00BA0575">
        <w:t xml:space="preserve">to request </w:t>
      </w:r>
      <w:proofErr w:type="spellStart"/>
      <w:r w:rsidRPr="00BA0575">
        <w:t>MnF</w:t>
      </w:r>
      <w:proofErr w:type="spellEnd"/>
      <w:r w:rsidRPr="00BA0575">
        <w:t xml:space="preserve"> for performance assurance for EES</w:t>
      </w:r>
      <w:r>
        <w:t xml:space="preserve"> </w:t>
      </w:r>
      <w:r w:rsidRPr="00FB4E5C">
        <w:t xml:space="preserve">to request </w:t>
      </w:r>
      <w:proofErr w:type="spellStart"/>
      <w:r w:rsidRPr="00FB4E5C">
        <w:t>MnF</w:t>
      </w:r>
      <w:proofErr w:type="spellEnd"/>
      <w:r w:rsidRPr="00FB4E5C">
        <w:t xml:space="preserve"> for performance assurance for EES </w:t>
      </w:r>
      <w:r>
        <w:t xml:space="preserve">to collect EAS discovery failure measurements from the EES (see clause </w:t>
      </w:r>
      <w:r w:rsidRPr="00CB4A5F">
        <w:t>5.15.1.3</w:t>
      </w:r>
      <w:r>
        <w:t xml:space="preserve"> in TS 28.552 [10], containing </w:t>
      </w:r>
      <w:proofErr w:type="spellStart"/>
      <w:r>
        <w:t>subcounters</w:t>
      </w:r>
      <w:proofErr w:type="spellEnd"/>
      <w:r>
        <w:t xml:space="preserve"> </w:t>
      </w:r>
      <w:ins w:id="12" w:author="HW" w:date="2023-10-28T11:44:00Z">
        <w:r w:rsidR="004859D7">
          <w:t xml:space="preserve">based on </w:t>
        </w:r>
        <w:r w:rsidR="004859D7">
          <w:rPr>
            <w:color w:val="000000"/>
          </w:rPr>
          <w:t xml:space="preserve">EAS Discovery Filter (see table 8.5.3.2-2 in TS 23.558 </w:t>
        </w:r>
        <w:r w:rsidR="004859D7">
          <w:rPr>
            <w:lang w:eastAsia="zh-CN"/>
          </w:rPr>
          <w:t>[2]</w:t>
        </w:r>
        <w:r w:rsidR="004859D7">
          <w:rPr>
            <w:color w:val="000000"/>
          </w:rPr>
          <w:t>)</w:t>
        </w:r>
      </w:ins>
      <w:del w:id="13" w:author="HW" w:date="2023-10-28T11:45:00Z">
        <w:r w:rsidDel="004859D7">
          <w:delText xml:space="preserve">of </w:delText>
        </w:r>
      </w:del>
      <w:ins w:id="14" w:author="HW" w:date="2023-10-28T11:45:00Z">
        <w:r w:rsidR="004859D7">
          <w:t xml:space="preserve">, e.g. </w:t>
        </w:r>
      </w:ins>
      <w:r>
        <w:t xml:space="preserve">UE location and EAS type. </w:t>
      </w:r>
      <w:ins w:id="15" w:author="HW" w:date="2023-10-30T11:43:00Z">
        <w:r w:rsidR="00AE49A8">
          <w:t xml:space="preserve"> </w:t>
        </w:r>
      </w:ins>
    </w:p>
    <w:p w14:paraId="756B941A" w14:textId="414476FD" w:rsidR="00BA34DA" w:rsidRPr="00926D4D" w:rsidRDefault="00BA34DA" w:rsidP="00BA34DA">
      <w:pPr>
        <w:pStyle w:val="B1"/>
      </w:pPr>
      <w:r w:rsidRPr="00926D4D">
        <w:t xml:space="preserve">2. </w:t>
      </w:r>
      <w:r>
        <w:t>The consumer</w:t>
      </w:r>
      <w:bookmarkStart w:id="16" w:name="_Hlk110341418"/>
      <w:r>
        <w:t xml:space="preserve"> determines whether </w:t>
      </w:r>
      <w:bookmarkStart w:id="17" w:name="_Hlk110348043"/>
      <w:r>
        <w:t xml:space="preserve">an EAS VNF </w:t>
      </w:r>
      <w:bookmarkEnd w:id="17"/>
      <w:r>
        <w:t xml:space="preserve">needs to be instantiated, </w:t>
      </w:r>
      <w:bookmarkStart w:id="18" w:name="_Hlk110347916"/>
      <w:bookmarkStart w:id="19" w:name="_Hlk110349380"/>
      <w:r>
        <w:t xml:space="preserve">based on </w:t>
      </w:r>
      <w:bookmarkEnd w:id="16"/>
      <w:r>
        <w:t xml:space="preserve">the information in the measurement data, including </w:t>
      </w:r>
      <w:ins w:id="20" w:author="HW" w:date="2023-10-28T15:35:00Z">
        <w:r w:rsidR="004859D7">
          <w:t xml:space="preserve">number of EAS discovery failures under certain conditions </w:t>
        </w:r>
      </w:ins>
      <w:ins w:id="21" w:author="HW" w:date="2023-10-28T15:36:00Z">
        <w:r w:rsidR="004859D7">
          <w:t>(</w:t>
        </w:r>
      </w:ins>
      <w:ins w:id="22" w:author="HW" w:date="2023-10-30T11:16:00Z">
        <w:r w:rsidR="007D7A33">
          <w:t xml:space="preserve">see clause </w:t>
        </w:r>
        <w:r w:rsidR="007D7A33" w:rsidRPr="00CB4A5F">
          <w:t>5.15.1.3</w:t>
        </w:r>
        <w:r w:rsidR="007D7A33">
          <w:t xml:space="preserve"> in TS 28.552 [10], </w:t>
        </w:r>
      </w:ins>
      <w:ins w:id="23" w:author="HW" w:date="2023-10-28T15:35:00Z">
        <w:r w:rsidR="004859D7">
          <w:t xml:space="preserve">e.g. </w:t>
        </w:r>
      </w:ins>
      <w:r>
        <w:t>UE locations (i.e., cell ID)</w:t>
      </w:r>
      <w:ins w:id="24" w:author="HW" w:date="2023-10-30T11:19:00Z">
        <w:r w:rsidR="007D7A33">
          <w:t>, EAS service area</w:t>
        </w:r>
      </w:ins>
      <w:ins w:id="25" w:author="HW" w:date="2023-10-28T15:37:00Z">
        <w:r w:rsidR="004859D7">
          <w:t xml:space="preserve"> and</w:t>
        </w:r>
      </w:ins>
      <w:del w:id="26" w:author="HW" w:date="2023-10-28T15:37:00Z">
        <w:r w:rsidDel="004859D7">
          <w:delText>,</w:delText>
        </w:r>
      </w:del>
      <w:r>
        <w:t xml:space="preserve"> EAS types</w:t>
      </w:r>
      <w:r>
        <w:t>, and the number of UEs in a cell</w:t>
      </w:r>
      <w:bookmarkEnd w:id="18"/>
      <w:ins w:id="27" w:author="HW" w:date="2023-10-28T15:37:00Z">
        <w:r w:rsidR="004859D7">
          <w:t>)</w:t>
        </w:r>
      </w:ins>
      <w:r>
        <w:t>.</w:t>
      </w:r>
      <w:bookmarkEnd w:id="19"/>
    </w:p>
    <w:p w14:paraId="3B1DB08B" w14:textId="77777777" w:rsidR="00BA34DA" w:rsidRDefault="00BA34DA" w:rsidP="00BA34DA">
      <w:pPr>
        <w:pStyle w:val="B1"/>
      </w:pPr>
      <w:r>
        <w:lastRenderedPageBreak/>
        <w:t xml:space="preserve">3. </w:t>
      </w:r>
      <w:r w:rsidRPr="00926D4D">
        <w:t xml:space="preserve">If </w:t>
      </w:r>
      <w:r>
        <w:t>a new EAS VNF should be instantiated, then</w:t>
      </w:r>
    </w:p>
    <w:p w14:paraId="7D0A8B26" w14:textId="5DD0B8E9" w:rsidR="00BA34DA" w:rsidRDefault="00BA34DA" w:rsidP="00BA34DA">
      <w:pPr>
        <w:pStyle w:val="B2"/>
      </w:pPr>
      <w:r>
        <w:t>3.a The consumer utilizes t</w:t>
      </w:r>
      <w:r w:rsidRPr="00926D4D">
        <w:t xml:space="preserve">he </w:t>
      </w:r>
      <w:r>
        <w:t xml:space="preserve">procedure described in clause </w:t>
      </w:r>
      <w:r w:rsidRPr="00926D4D">
        <w:t>7.</w:t>
      </w:r>
      <w:r>
        <w:t>1</w:t>
      </w:r>
      <w:r w:rsidRPr="00926D4D">
        <w:t>.2</w:t>
      </w:r>
      <w:r>
        <w:t>.1 to instantiate the new VNF instance</w:t>
      </w:r>
      <w:ins w:id="28" w:author="HW" w:date="2023-10-30T11:24:00Z">
        <w:r w:rsidR="007D7A33">
          <w:t xml:space="preserve"> </w:t>
        </w:r>
      </w:ins>
      <w:bookmarkStart w:id="29" w:name="_GoBack"/>
      <w:bookmarkEnd w:id="29"/>
      <w:ins w:id="30" w:author="HW" w:date="2023-10-30T11:26:00Z">
        <w:r w:rsidR="007D7A33">
          <w:t xml:space="preserve">based on the </w:t>
        </w:r>
      </w:ins>
      <w:ins w:id="31" w:author="HW" w:date="2023-10-30T11:30:00Z">
        <w:r w:rsidR="007D7A33">
          <w:t>information in the measurement data</w:t>
        </w:r>
      </w:ins>
      <w:r>
        <w:t>.</w:t>
      </w:r>
    </w:p>
    <w:p w14:paraId="18893C06" w14:textId="77777777" w:rsidR="00BA34DA" w:rsidRDefault="00BA34DA" w:rsidP="00BA34DA">
      <w:pPr>
        <w:pStyle w:val="B1"/>
      </w:pPr>
      <w:r>
        <w:t>4. The consumer utilizes t</w:t>
      </w:r>
      <w:r w:rsidRPr="00926D4D">
        <w:t xml:space="preserve">he </w:t>
      </w:r>
      <w:r>
        <w:t xml:space="preserve">procedure described in clause </w:t>
      </w:r>
      <w:r w:rsidRPr="00926D4D">
        <w:t>7.</w:t>
      </w:r>
      <w:r>
        <w:t xml:space="preserve">4.2 to </w:t>
      </w:r>
      <w:bookmarkStart w:id="32" w:name="_Hlk110348270"/>
      <w:bookmarkStart w:id="33" w:name="_Hlk110348378"/>
      <w:r>
        <w:t>configure the EAS with the information</w:t>
      </w:r>
      <w:bookmarkEnd w:id="32"/>
      <w:r>
        <w:t xml:space="preserve"> needed for EAS to register to EES</w:t>
      </w:r>
      <w:bookmarkEnd w:id="33"/>
      <w:r>
        <w:t>.</w:t>
      </w:r>
    </w:p>
    <w:p w14:paraId="622229B1" w14:textId="63D07889" w:rsidR="00BC32D1" w:rsidRDefault="00BA34DA" w:rsidP="00BA34DA">
      <w:r>
        <w:t xml:space="preserve">5. </w:t>
      </w:r>
      <w:bookmarkStart w:id="34" w:name="_Hlk110351280"/>
      <w:r>
        <w:t xml:space="preserve">ECSP </w:t>
      </w:r>
      <w:proofErr w:type="spellStart"/>
      <w:r>
        <w:t>MnF</w:t>
      </w:r>
      <w:proofErr w:type="spellEnd"/>
      <w:r>
        <w:t xml:space="preserve"> of provisioning, acting as the consumer, utilizes t</w:t>
      </w:r>
      <w:r w:rsidRPr="00926D4D">
        <w:t xml:space="preserve">he </w:t>
      </w:r>
      <w:r>
        <w:t xml:space="preserve">procedures described in clause </w:t>
      </w:r>
      <w:r w:rsidRPr="00926D4D">
        <w:t>7.</w:t>
      </w:r>
      <w:r>
        <w:t xml:space="preserve">4.3 and </w:t>
      </w:r>
      <w:r w:rsidRPr="00926D4D">
        <w:t>7.</w:t>
      </w:r>
      <w:r>
        <w:t xml:space="preserve">4.4 to request PLMN </w:t>
      </w:r>
      <w:proofErr w:type="spellStart"/>
      <w:r>
        <w:t>MnF</w:t>
      </w:r>
      <w:proofErr w:type="spellEnd"/>
      <w:r>
        <w:t xml:space="preserve"> of provisioning, acting as the producer, to connect the EAS to 5GC NFs.</w:t>
      </w:r>
      <w:bookmarkEnd w:id="3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859D7" w:rsidRPr="00CD4D69" w14:paraId="42AB9E59" w14:textId="77777777" w:rsidTr="001901A6">
        <w:tc>
          <w:tcPr>
            <w:tcW w:w="9521" w:type="dxa"/>
            <w:shd w:val="clear" w:color="auto" w:fill="FFFFCC"/>
            <w:vAlign w:val="center"/>
          </w:tcPr>
          <w:p w14:paraId="270695C0" w14:textId="687E558A" w:rsidR="004859D7" w:rsidRPr="00CD4D69" w:rsidRDefault="004859D7" w:rsidP="004859D7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87FA02B" w14:textId="77777777" w:rsidR="004859D7" w:rsidRPr="00926D4D" w:rsidRDefault="004859D7" w:rsidP="004859D7">
      <w:pPr>
        <w:pStyle w:val="30"/>
        <w:rPr>
          <w:rFonts w:eastAsia="Yu Gothic"/>
        </w:rPr>
      </w:pPr>
      <w:bookmarkStart w:id="35" w:name="_Toc96612109"/>
      <w:bookmarkStart w:id="36" w:name="_Toc96936253"/>
      <w:bookmarkStart w:id="37" w:name="_Toc96936511"/>
      <w:bookmarkStart w:id="38" w:name="_Toc146025956"/>
      <w:r w:rsidRPr="00926D4D">
        <w:rPr>
          <w:lang w:eastAsia="zh-CN"/>
        </w:rPr>
        <w:t>A.2.1</w:t>
      </w:r>
      <w:r w:rsidRPr="00926D4D">
        <w:rPr>
          <w:lang w:eastAsia="zh-CN"/>
        </w:rPr>
        <w:tab/>
      </w:r>
      <w:proofErr w:type="spellStart"/>
      <w:r w:rsidRPr="00926D4D">
        <w:rPr>
          <w:lang w:eastAsia="zh-CN"/>
        </w:rPr>
        <w:t>OpenAPI</w:t>
      </w:r>
      <w:proofErr w:type="spellEnd"/>
      <w:r w:rsidRPr="00926D4D">
        <w:rPr>
          <w:lang w:eastAsia="zh-CN"/>
        </w:rPr>
        <w:t xml:space="preserve"> document </w:t>
      </w:r>
      <w:r w:rsidRPr="00926D4D">
        <w:rPr>
          <w:rFonts w:ascii="Courier New" w:eastAsia="Yu Gothic" w:hAnsi="Courier New"/>
          <w:szCs w:val="16"/>
        </w:rPr>
        <w:t>"</w:t>
      </w:r>
      <w:r w:rsidRPr="00FE75EA">
        <w:rPr>
          <w:rFonts w:ascii="Courier New" w:eastAsia="Yu Gothic" w:hAnsi="Courier New"/>
          <w:szCs w:val="16"/>
        </w:rPr>
        <w:t>TS28538_EdgeNrm.yaml</w:t>
      </w:r>
      <w:r w:rsidRPr="00926D4D">
        <w:rPr>
          <w:rFonts w:ascii="Courier New" w:eastAsia="Yu Gothic" w:hAnsi="Courier New"/>
          <w:szCs w:val="16"/>
        </w:rPr>
        <w:t>"</w:t>
      </w:r>
      <w:bookmarkEnd w:id="35"/>
      <w:bookmarkEnd w:id="36"/>
      <w:bookmarkEnd w:id="37"/>
      <w:bookmarkEnd w:id="38"/>
    </w:p>
    <w:p w14:paraId="73304D09" w14:textId="77777777" w:rsidR="004859D7" w:rsidRPr="00926D4D" w:rsidRDefault="004859D7" w:rsidP="004859D7">
      <w:pPr>
        <w:pStyle w:val="PL"/>
        <w:ind w:left="720"/>
      </w:pPr>
    </w:p>
    <w:p w14:paraId="1F08540C" w14:textId="77777777" w:rsidR="004859D7" w:rsidRDefault="004859D7" w:rsidP="004859D7">
      <w:pPr>
        <w:pStyle w:val="PL"/>
      </w:pPr>
      <w:r>
        <w:t>openapi: 3.0.1</w:t>
      </w:r>
    </w:p>
    <w:p w14:paraId="1D8D1AEA" w14:textId="77777777" w:rsidR="004859D7" w:rsidRDefault="004859D7" w:rsidP="004859D7">
      <w:pPr>
        <w:pStyle w:val="PL"/>
      </w:pPr>
      <w:r>
        <w:t>info:</w:t>
      </w:r>
    </w:p>
    <w:p w14:paraId="494E5295" w14:textId="77777777" w:rsidR="004859D7" w:rsidRDefault="004859D7" w:rsidP="004859D7">
      <w:pPr>
        <w:pStyle w:val="PL"/>
      </w:pPr>
      <w:r>
        <w:t xml:space="preserve">  title: 3GPP Edge NRM</w:t>
      </w:r>
    </w:p>
    <w:p w14:paraId="5CC2F438" w14:textId="77777777" w:rsidR="004859D7" w:rsidRDefault="004859D7" w:rsidP="004859D7">
      <w:pPr>
        <w:pStyle w:val="PL"/>
      </w:pPr>
      <w:r>
        <w:t xml:space="preserve">  version: 18.3.0</w:t>
      </w:r>
    </w:p>
    <w:p w14:paraId="3E1FFD3B" w14:textId="77777777" w:rsidR="004859D7" w:rsidRDefault="004859D7" w:rsidP="004859D7">
      <w:pPr>
        <w:pStyle w:val="PL"/>
      </w:pPr>
      <w:r>
        <w:t xml:space="preserve">  description: &gt;-</w:t>
      </w:r>
    </w:p>
    <w:p w14:paraId="6C42A80F" w14:textId="77777777" w:rsidR="004859D7" w:rsidRDefault="004859D7" w:rsidP="004859D7">
      <w:pPr>
        <w:pStyle w:val="PL"/>
      </w:pPr>
      <w:r>
        <w:t xml:space="preserve">    OAS 3.0.1 specification of the Edge NRM</w:t>
      </w:r>
    </w:p>
    <w:p w14:paraId="5436294E" w14:textId="77777777" w:rsidR="004859D7" w:rsidRDefault="004859D7" w:rsidP="004859D7">
      <w:pPr>
        <w:pStyle w:val="PL"/>
      </w:pPr>
      <w:r>
        <w:t xml:space="preserve">    © 2023, 3GPP Organizational Partners (ARIB, ATIS, CCSA, ETSI, TSDSI, TTA, TTC).</w:t>
      </w:r>
    </w:p>
    <w:p w14:paraId="3CDB77DE" w14:textId="77777777" w:rsidR="004859D7" w:rsidRDefault="004859D7" w:rsidP="004859D7">
      <w:pPr>
        <w:pStyle w:val="PL"/>
      </w:pPr>
      <w:r>
        <w:t xml:space="preserve">    All rights reserved.</w:t>
      </w:r>
    </w:p>
    <w:p w14:paraId="4A925404" w14:textId="77777777" w:rsidR="004859D7" w:rsidRDefault="004859D7" w:rsidP="004859D7">
      <w:pPr>
        <w:pStyle w:val="PL"/>
      </w:pPr>
      <w:r>
        <w:t>externalDocs:</w:t>
      </w:r>
    </w:p>
    <w:p w14:paraId="6AAE0B85" w14:textId="77777777" w:rsidR="004859D7" w:rsidRDefault="004859D7" w:rsidP="004859D7">
      <w:pPr>
        <w:pStyle w:val="PL"/>
      </w:pPr>
      <w:r>
        <w:t xml:space="preserve">  description: 3GPP TS 28.538; Edge NRM</w:t>
      </w:r>
    </w:p>
    <w:p w14:paraId="31FCE700" w14:textId="77777777" w:rsidR="004859D7" w:rsidRDefault="004859D7" w:rsidP="004859D7">
      <w:pPr>
        <w:pStyle w:val="PL"/>
      </w:pPr>
      <w:r>
        <w:t xml:space="preserve">  url: http://www.3gpp.org/ftp/Specs/archive/28_series/28.538/</w:t>
      </w:r>
    </w:p>
    <w:p w14:paraId="4E36C43D" w14:textId="77777777" w:rsidR="004859D7" w:rsidRDefault="004859D7" w:rsidP="004859D7">
      <w:pPr>
        <w:pStyle w:val="PL"/>
      </w:pPr>
      <w:r>
        <w:t>paths: {}</w:t>
      </w:r>
    </w:p>
    <w:p w14:paraId="26133ED0" w14:textId="77777777" w:rsidR="004859D7" w:rsidRDefault="004859D7" w:rsidP="004859D7">
      <w:pPr>
        <w:pStyle w:val="PL"/>
      </w:pPr>
      <w:r>
        <w:t>components:</w:t>
      </w:r>
    </w:p>
    <w:p w14:paraId="4B5D858F" w14:textId="77777777" w:rsidR="004859D7" w:rsidRDefault="004859D7" w:rsidP="004859D7">
      <w:pPr>
        <w:pStyle w:val="PL"/>
      </w:pPr>
      <w:r>
        <w:t xml:space="preserve">  schemas:</w:t>
      </w:r>
    </w:p>
    <w:p w14:paraId="5DD98A2D" w14:textId="77777777" w:rsidR="004859D7" w:rsidRDefault="004859D7" w:rsidP="004859D7">
      <w:pPr>
        <w:pStyle w:val="PL"/>
      </w:pPr>
      <w:r>
        <w:t xml:space="preserve">  </w:t>
      </w:r>
    </w:p>
    <w:p w14:paraId="7D96C845" w14:textId="77777777" w:rsidR="004859D7" w:rsidRDefault="004859D7" w:rsidP="004859D7">
      <w:pPr>
        <w:pStyle w:val="PL"/>
      </w:pPr>
      <w:r>
        <w:t>#-------- Definition of types-----------------------------------------------------</w:t>
      </w:r>
    </w:p>
    <w:p w14:paraId="1C8DFCCC" w14:textId="77777777" w:rsidR="004859D7" w:rsidRDefault="004859D7" w:rsidP="004859D7">
      <w:pPr>
        <w:pStyle w:val="PL"/>
      </w:pPr>
      <w:r>
        <w:t xml:space="preserve">    ServingLocation:</w:t>
      </w:r>
    </w:p>
    <w:p w14:paraId="0E27F029" w14:textId="77777777" w:rsidR="004859D7" w:rsidRDefault="004859D7" w:rsidP="004859D7">
      <w:pPr>
        <w:pStyle w:val="PL"/>
      </w:pPr>
      <w:r>
        <w:t xml:space="preserve">      type: object</w:t>
      </w:r>
    </w:p>
    <w:p w14:paraId="2D350467" w14:textId="77777777" w:rsidR="004859D7" w:rsidRDefault="004859D7" w:rsidP="004859D7">
      <w:pPr>
        <w:pStyle w:val="PL"/>
      </w:pPr>
      <w:r>
        <w:t xml:space="preserve">      properties:</w:t>
      </w:r>
    </w:p>
    <w:p w14:paraId="65F69D09" w14:textId="77777777" w:rsidR="004859D7" w:rsidRDefault="004859D7" w:rsidP="004859D7">
      <w:pPr>
        <w:pStyle w:val="PL"/>
      </w:pPr>
      <w:r>
        <w:t xml:space="preserve">        geographicalLocation:</w:t>
      </w:r>
    </w:p>
    <w:p w14:paraId="40F35642" w14:textId="77777777" w:rsidR="004859D7" w:rsidRDefault="004859D7" w:rsidP="004859D7">
      <w:pPr>
        <w:pStyle w:val="PL"/>
      </w:pPr>
      <w:r>
        <w:t xml:space="preserve">          $ref: '#/components/schemas/GeoLoc'</w:t>
      </w:r>
    </w:p>
    <w:p w14:paraId="524102B5" w14:textId="77777777" w:rsidR="004859D7" w:rsidRDefault="004859D7" w:rsidP="004859D7">
      <w:pPr>
        <w:pStyle w:val="PL"/>
      </w:pPr>
      <w:r>
        <w:t xml:space="preserve">        topologicalLocation:</w:t>
      </w:r>
    </w:p>
    <w:p w14:paraId="2311C6B4" w14:textId="77777777" w:rsidR="004859D7" w:rsidRDefault="004859D7" w:rsidP="004859D7">
      <w:pPr>
        <w:pStyle w:val="PL"/>
      </w:pPr>
      <w:r>
        <w:t xml:space="preserve">          $ref: '#/components/schemas/TopologicalServiceArea'</w:t>
      </w:r>
    </w:p>
    <w:p w14:paraId="7C009EE9" w14:textId="77777777" w:rsidR="004859D7" w:rsidRDefault="004859D7" w:rsidP="004859D7">
      <w:pPr>
        <w:pStyle w:val="PL"/>
      </w:pPr>
      <w:r>
        <w:t xml:space="preserve">    TopologicalServiceArea:</w:t>
      </w:r>
    </w:p>
    <w:p w14:paraId="3EDD4156" w14:textId="77777777" w:rsidR="004859D7" w:rsidRDefault="004859D7" w:rsidP="004859D7">
      <w:pPr>
        <w:pStyle w:val="PL"/>
      </w:pPr>
      <w:r>
        <w:t xml:space="preserve">      type: object</w:t>
      </w:r>
    </w:p>
    <w:p w14:paraId="49206146" w14:textId="77777777" w:rsidR="004859D7" w:rsidRDefault="004859D7" w:rsidP="004859D7">
      <w:pPr>
        <w:pStyle w:val="PL"/>
      </w:pPr>
      <w:r>
        <w:t xml:space="preserve">      properties:</w:t>
      </w:r>
    </w:p>
    <w:p w14:paraId="7A409CE2" w14:textId="77777777" w:rsidR="004859D7" w:rsidRDefault="004859D7" w:rsidP="004859D7">
      <w:pPr>
        <w:pStyle w:val="PL"/>
      </w:pPr>
      <w:r>
        <w:t xml:space="preserve">        cellIdList:</w:t>
      </w:r>
    </w:p>
    <w:p w14:paraId="1BCF7DDE" w14:textId="77777777" w:rsidR="004859D7" w:rsidRDefault="004859D7" w:rsidP="004859D7">
      <w:pPr>
        <w:pStyle w:val="PL"/>
      </w:pPr>
      <w:r>
        <w:t xml:space="preserve">          type: array</w:t>
      </w:r>
    </w:p>
    <w:p w14:paraId="021C798E" w14:textId="77777777" w:rsidR="004859D7" w:rsidRDefault="004859D7" w:rsidP="004859D7">
      <w:pPr>
        <w:pStyle w:val="PL"/>
      </w:pPr>
      <w:r>
        <w:t xml:space="preserve">          items:</w:t>
      </w:r>
    </w:p>
    <w:p w14:paraId="196FF024" w14:textId="77777777" w:rsidR="004859D7" w:rsidRDefault="004859D7" w:rsidP="004859D7">
      <w:pPr>
        <w:pStyle w:val="PL"/>
      </w:pPr>
      <w:r>
        <w:t xml:space="preserve">            type: integer</w:t>
      </w:r>
    </w:p>
    <w:p w14:paraId="765C475B" w14:textId="77777777" w:rsidR="004859D7" w:rsidRDefault="004859D7" w:rsidP="004859D7">
      <w:pPr>
        <w:pStyle w:val="PL"/>
      </w:pPr>
      <w:r>
        <w:t xml:space="preserve">        trackingAreaIdList:</w:t>
      </w:r>
    </w:p>
    <w:p w14:paraId="4D2A5A54" w14:textId="77777777" w:rsidR="004859D7" w:rsidRDefault="004859D7" w:rsidP="004859D7">
      <w:pPr>
        <w:pStyle w:val="PL"/>
      </w:pPr>
      <w:r>
        <w:t xml:space="preserve">          $ref: 'TS28541_NrNrm.yaml#/components/schemas/TaiList'</w:t>
      </w:r>
    </w:p>
    <w:p w14:paraId="6CD8347C" w14:textId="77777777" w:rsidR="004859D7" w:rsidRDefault="004859D7" w:rsidP="004859D7">
      <w:pPr>
        <w:pStyle w:val="PL"/>
      </w:pPr>
      <w:r>
        <w:t xml:space="preserve">        servingPLMN:</w:t>
      </w:r>
    </w:p>
    <w:p w14:paraId="3D626F6F" w14:textId="77777777" w:rsidR="004859D7" w:rsidRDefault="004859D7" w:rsidP="004859D7">
      <w:pPr>
        <w:pStyle w:val="PL"/>
      </w:pPr>
      <w:r>
        <w:t xml:space="preserve">          $ref: 'TS28623_ComDefs.yaml#/components/schemas/PlmnId'</w:t>
      </w:r>
    </w:p>
    <w:p w14:paraId="0459CEDE" w14:textId="77777777" w:rsidR="004859D7" w:rsidRDefault="004859D7" w:rsidP="004859D7">
      <w:pPr>
        <w:pStyle w:val="PL"/>
      </w:pPr>
      <w:r>
        <w:t xml:space="preserve">    GeoLoc:</w:t>
      </w:r>
    </w:p>
    <w:p w14:paraId="0461D073" w14:textId="77777777" w:rsidR="004859D7" w:rsidRDefault="004859D7" w:rsidP="004859D7">
      <w:pPr>
        <w:pStyle w:val="PL"/>
      </w:pPr>
      <w:r>
        <w:t xml:space="preserve">      type: object</w:t>
      </w:r>
    </w:p>
    <w:p w14:paraId="37868F4A" w14:textId="77777777" w:rsidR="004859D7" w:rsidRDefault="004859D7" w:rsidP="004859D7">
      <w:pPr>
        <w:pStyle w:val="PL"/>
      </w:pPr>
      <w:r>
        <w:t xml:space="preserve">      properties:</w:t>
      </w:r>
    </w:p>
    <w:p w14:paraId="4033D69C" w14:textId="77777777" w:rsidR="004859D7" w:rsidRDefault="004859D7" w:rsidP="004859D7">
      <w:pPr>
        <w:pStyle w:val="PL"/>
      </w:pPr>
      <w:r>
        <w:t xml:space="preserve">        geographicalCoordinates:</w:t>
      </w:r>
    </w:p>
    <w:p w14:paraId="1FBCF883" w14:textId="77777777" w:rsidR="004859D7" w:rsidRDefault="004859D7" w:rsidP="004859D7">
      <w:pPr>
        <w:pStyle w:val="PL"/>
      </w:pPr>
      <w:r>
        <w:t xml:space="preserve">          $ref: '#/components/schemas/GeographicalCoordinates'</w:t>
      </w:r>
    </w:p>
    <w:p w14:paraId="2F968B43" w14:textId="77777777" w:rsidR="004859D7" w:rsidRDefault="004859D7" w:rsidP="004859D7">
      <w:pPr>
        <w:pStyle w:val="PL"/>
      </w:pPr>
      <w:r>
        <w:t xml:space="preserve">        civicLocation:</w:t>
      </w:r>
    </w:p>
    <w:p w14:paraId="3D6962BB" w14:textId="77777777" w:rsidR="004859D7" w:rsidRDefault="004859D7" w:rsidP="004859D7">
      <w:pPr>
        <w:pStyle w:val="PL"/>
      </w:pPr>
      <w:r>
        <w:t xml:space="preserve">          type: string</w:t>
      </w:r>
    </w:p>
    <w:p w14:paraId="0EFD6E29" w14:textId="77777777" w:rsidR="004859D7" w:rsidRDefault="004859D7" w:rsidP="004859D7">
      <w:pPr>
        <w:pStyle w:val="PL"/>
      </w:pPr>
      <w:r>
        <w:t xml:space="preserve">    GeographicalCoordinates:</w:t>
      </w:r>
    </w:p>
    <w:p w14:paraId="2B77E6A6" w14:textId="77777777" w:rsidR="004859D7" w:rsidRDefault="004859D7" w:rsidP="004859D7">
      <w:pPr>
        <w:pStyle w:val="PL"/>
      </w:pPr>
      <w:r>
        <w:t xml:space="preserve">      type: object</w:t>
      </w:r>
    </w:p>
    <w:p w14:paraId="31D83A48" w14:textId="77777777" w:rsidR="004859D7" w:rsidRDefault="004859D7" w:rsidP="004859D7">
      <w:pPr>
        <w:pStyle w:val="PL"/>
      </w:pPr>
      <w:r>
        <w:t xml:space="preserve">      properties:</w:t>
      </w:r>
    </w:p>
    <w:p w14:paraId="4F40BD0A" w14:textId="77777777" w:rsidR="004859D7" w:rsidRDefault="004859D7" w:rsidP="004859D7">
      <w:pPr>
        <w:pStyle w:val="PL"/>
      </w:pPr>
      <w:r>
        <w:t xml:space="preserve">        lattitude:</w:t>
      </w:r>
    </w:p>
    <w:p w14:paraId="01A0FD28" w14:textId="77777777" w:rsidR="004859D7" w:rsidRDefault="004859D7" w:rsidP="004859D7">
      <w:pPr>
        <w:pStyle w:val="PL"/>
      </w:pPr>
      <w:r>
        <w:t xml:space="preserve">          type: integer</w:t>
      </w:r>
    </w:p>
    <w:p w14:paraId="181C96D0" w14:textId="77777777" w:rsidR="004859D7" w:rsidRDefault="004859D7" w:rsidP="004859D7">
      <w:pPr>
        <w:pStyle w:val="PL"/>
      </w:pPr>
      <w:r>
        <w:t xml:space="preserve">        longitude:</w:t>
      </w:r>
    </w:p>
    <w:p w14:paraId="1BD274A5" w14:textId="77777777" w:rsidR="004859D7" w:rsidRDefault="004859D7" w:rsidP="004859D7">
      <w:pPr>
        <w:pStyle w:val="PL"/>
      </w:pPr>
      <w:r>
        <w:t xml:space="preserve">          type: integer</w:t>
      </w:r>
    </w:p>
    <w:p w14:paraId="73D19D11" w14:textId="77777777" w:rsidR="004859D7" w:rsidRDefault="004859D7" w:rsidP="004859D7">
      <w:pPr>
        <w:pStyle w:val="PL"/>
      </w:pPr>
      <w:r>
        <w:t xml:space="preserve">    EDNConnectionInfo:</w:t>
      </w:r>
    </w:p>
    <w:p w14:paraId="4B83836F" w14:textId="77777777" w:rsidR="004859D7" w:rsidRDefault="004859D7" w:rsidP="004859D7">
      <w:pPr>
        <w:pStyle w:val="PL"/>
      </w:pPr>
      <w:r>
        <w:t xml:space="preserve">      type: object</w:t>
      </w:r>
    </w:p>
    <w:p w14:paraId="0F560AED" w14:textId="77777777" w:rsidR="004859D7" w:rsidRDefault="004859D7" w:rsidP="004859D7">
      <w:pPr>
        <w:pStyle w:val="PL"/>
      </w:pPr>
      <w:r>
        <w:t xml:space="preserve">      properties:</w:t>
      </w:r>
    </w:p>
    <w:p w14:paraId="72EDD227" w14:textId="77777777" w:rsidR="004859D7" w:rsidRDefault="004859D7" w:rsidP="004859D7">
      <w:pPr>
        <w:pStyle w:val="PL"/>
      </w:pPr>
      <w:r>
        <w:t xml:space="preserve">        dNN:</w:t>
      </w:r>
    </w:p>
    <w:p w14:paraId="28A41AE1" w14:textId="77777777" w:rsidR="004859D7" w:rsidRDefault="004859D7" w:rsidP="004859D7">
      <w:pPr>
        <w:pStyle w:val="PL"/>
      </w:pPr>
      <w:r>
        <w:t xml:space="preserve">          type: string</w:t>
      </w:r>
    </w:p>
    <w:p w14:paraId="3AA7F531" w14:textId="77777777" w:rsidR="004859D7" w:rsidRDefault="004859D7" w:rsidP="004859D7">
      <w:pPr>
        <w:pStyle w:val="PL"/>
      </w:pPr>
      <w:r>
        <w:t xml:space="preserve">        eDNServiceArea:</w:t>
      </w:r>
    </w:p>
    <w:p w14:paraId="58762F44" w14:textId="77777777" w:rsidR="004859D7" w:rsidRDefault="004859D7" w:rsidP="004859D7">
      <w:pPr>
        <w:pStyle w:val="PL"/>
      </w:pPr>
      <w:r>
        <w:t xml:space="preserve">          $ref: '#/components/schemas/ServingLocation'</w:t>
      </w:r>
    </w:p>
    <w:p w14:paraId="49003512" w14:textId="77777777" w:rsidR="004859D7" w:rsidRDefault="004859D7" w:rsidP="004859D7">
      <w:pPr>
        <w:pStyle w:val="PL"/>
      </w:pPr>
      <w:r>
        <w:t xml:space="preserve">    AffinityAntiAffinity:</w:t>
      </w:r>
    </w:p>
    <w:p w14:paraId="2800C690" w14:textId="77777777" w:rsidR="004859D7" w:rsidRDefault="004859D7" w:rsidP="004859D7">
      <w:pPr>
        <w:pStyle w:val="PL"/>
      </w:pPr>
      <w:r>
        <w:t xml:space="preserve">      type: object</w:t>
      </w:r>
    </w:p>
    <w:p w14:paraId="40CE3FAE" w14:textId="77777777" w:rsidR="004859D7" w:rsidRDefault="004859D7" w:rsidP="004859D7">
      <w:pPr>
        <w:pStyle w:val="PL"/>
      </w:pPr>
      <w:r>
        <w:lastRenderedPageBreak/>
        <w:t xml:space="preserve">      properties:</w:t>
      </w:r>
    </w:p>
    <w:p w14:paraId="436DC6FC" w14:textId="77777777" w:rsidR="004859D7" w:rsidRDefault="004859D7" w:rsidP="004859D7">
      <w:pPr>
        <w:pStyle w:val="PL"/>
      </w:pPr>
      <w:r>
        <w:t xml:space="preserve">        affinityEAS:</w:t>
      </w:r>
    </w:p>
    <w:p w14:paraId="6577840A" w14:textId="77777777" w:rsidR="004859D7" w:rsidRDefault="004859D7" w:rsidP="004859D7">
      <w:pPr>
        <w:pStyle w:val="PL"/>
      </w:pPr>
      <w:r>
        <w:t xml:space="preserve">          type: array</w:t>
      </w:r>
    </w:p>
    <w:p w14:paraId="35117350" w14:textId="77777777" w:rsidR="004859D7" w:rsidRDefault="004859D7" w:rsidP="004859D7">
      <w:pPr>
        <w:pStyle w:val="PL"/>
      </w:pPr>
      <w:r>
        <w:t xml:space="preserve">          items:</w:t>
      </w:r>
    </w:p>
    <w:p w14:paraId="79818B51" w14:textId="77777777" w:rsidR="004859D7" w:rsidRDefault="004859D7" w:rsidP="004859D7">
      <w:pPr>
        <w:pStyle w:val="PL"/>
      </w:pPr>
      <w:r>
        <w:t xml:space="preserve">            type: string</w:t>
      </w:r>
    </w:p>
    <w:p w14:paraId="79CA98A9" w14:textId="77777777" w:rsidR="004859D7" w:rsidRDefault="004859D7" w:rsidP="004859D7">
      <w:pPr>
        <w:pStyle w:val="PL"/>
      </w:pPr>
      <w:r>
        <w:t xml:space="preserve">        antiAffinityEAS:</w:t>
      </w:r>
    </w:p>
    <w:p w14:paraId="6C4F7D82" w14:textId="77777777" w:rsidR="004859D7" w:rsidRDefault="004859D7" w:rsidP="004859D7">
      <w:pPr>
        <w:pStyle w:val="PL"/>
      </w:pPr>
      <w:r>
        <w:t xml:space="preserve">          type: array</w:t>
      </w:r>
    </w:p>
    <w:p w14:paraId="408ED6A4" w14:textId="77777777" w:rsidR="004859D7" w:rsidRDefault="004859D7" w:rsidP="004859D7">
      <w:pPr>
        <w:pStyle w:val="PL"/>
      </w:pPr>
      <w:r>
        <w:t xml:space="preserve">          items:</w:t>
      </w:r>
    </w:p>
    <w:p w14:paraId="42CD3981" w14:textId="77777777" w:rsidR="004859D7" w:rsidRDefault="004859D7" w:rsidP="004859D7">
      <w:pPr>
        <w:pStyle w:val="PL"/>
      </w:pPr>
      <w:r>
        <w:t xml:space="preserve">            type: string</w:t>
      </w:r>
    </w:p>
    <w:p w14:paraId="5623E13B" w14:textId="77777777" w:rsidR="004859D7" w:rsidRDefault="004859D7" w:rsidP="004859D7">
      <w:pPr>
        <w:pStyle w:val="PL"/>
      </w:pPr>
      <w:r>
        <w:t xml:space="preserve">    VirtualResource:</w:t>
      </w:r>
    </w:p>
    <w:p w14:paraId="39846655" w14:textId="77777777" w:rsidR="004859D7" w:rsidRDefault="004859D7" w:rsidP="004859D7">
      <w:pPr>
        <w:pStyle w:val="PL"/>
      </w:pPr>
      <w:r>
        <w:t xml:space="preserve">      type: object</w:t>
      </w:r>
    </w:p>
    <w:p w14:paraId="275692D0" w14:textId="77777777" w:rsidR="004859D7" w:rsidRDefault="004859D7" w:rsidP="004859D7">
      <w:pPr>
        <w:pStyle w:val="PL"/>
      </w:pPr>
      <w:r>
        <w:t xml:space="preserve">      properties:</w:t>
      </w:r>
    </w:p>
    <w:p w14:paraId="3F4AF76D" w14:textId="77777777" w:rsidR="004859D7" w:rsidRDefault="004859D7" w:rsidP="004859D7">
      <w:pPr>
        <w:pStyle w:val="PL"/>
      </w:pPr>
      <w:r>
        <w:t xml:space="preserve">        virtualMemory:</w:t>
      </w:r>
    </w:p>
    <w:p w14:paraId="3A02DD7A" w14:textId="77777777" w:rsidR="004859D7" w:rsidRDefault="004859D7" w:rsidP="004859D7">
      <w:pPr>
        <w:pStyle w:val="PL"/>
      </w:pPr>
      <w:r>
        <w:t xml:space="preserve">          type: integer</w:t>
      </w:r>
    </w:p>
    <w:p w14:paraId="1AF752BC" w14:textId="77777777" w:rsidR="004859D7" w:rsidRDefault="004859D7" w:rsidP="004859D7">
      <w:pPr>
        <w:pStyle w:val="PL"/>
      </w:pPr>
      <w:r>
        <w:t xml:space="preserve">        virtualDisk:</w:t>
      </w:r>
    </w:p>
    <w:p w14:paraId="1D2DBFBB" w14:textId="77777777" w:rsidR="004859D7" w:rsidRDefault="004859D7" w:rsidP="004859D7">
      <w:pPr>
        <w:pStyle w:val="PL"/>
      </w:pPr>
      <w:r>
        <w:t xml:space="preserve">          type: integer</w:t>
      </w:r>
    </w:p>
    <w:p w14:paraId="7F211CB5" w14:textId="77777777" w:rsidR="004859D7" w:rsidRDefault="004859D7" w:rsidP="004859D7">
      <w:pPr>
        <w:pStyle w:val="PL"/>
      </w:pPr>
      <w:r>
        <w:t xml:space="preserve">        virutalCPU:</w:t>
      </w:r>
    </w:p>
    <w:p w14:paraId="3457394D" w14:textId="77777777" w:rsidR="004859D7" w:rsidRDefault="004859D7" w:rsidP="004859D7">
      <w:pPr>
        <w:pStyle w:val="PL"/>
      </w:pPr>
      <w:r>
        <w:t xml:space="preserve">          type: string</w:t>
      </w:r>
    </w:p>
    <w:p w14:paraId="113E0808" w14:textId="77777777" w:rsidR="004859D7" w:rsidRDefault="004859D7" w:rsidP="004859D7">
      <w:pPr>
        <w:pStyle w:val="PL"/>
      </w:pPr>
      <w:r>
        <w:t xml:space="preserve">    SoftwareImageInfo:</w:t>
      </w:r>
    </w:p>
    <w:p w14:paraId="13C6D235" w14:textId="77777777" w:rsidR="004859D7" w:rsidRDefault="004859D7" w:rsidP="004859D7">
      <w:pPr>
        <w:pStyle w:val="PL"/>
      </w:pPr>
      <w:r>
        <w:t xml:space="preserve">      type: object</w:t>
      </w:r>
    </w:p>
    <w:p w14:paraId="4D7AF0AD" w14:textId="77777777" w:rsidR="004859D7" w:rsidRDefault="004859D7" w:rsidP="004859D7">
      <w:pPr>
        <w:pStyle w:val="PL"/>
      </w:pPr>
      <w:r>
        <w:t xml:space="preserve">      properties:</w:t>
      </w:r>
    </w:p>
    <w:p w14:paraId="00700A3F" w14:textId="77777777" w:rsidR="004859D7" w:rsidRDefault="004859D7" w:rsidP="004859D7">
      <w:pPr>
        <w:pStyle w:val="PL"/>
      </w:pPr>
      <w:r>
        <w:t xml:space="preserve">        minimumDisk:</w:t>
      </w:r>
    </w:p>
    <w:p w14:paraId="6545CDDA" w14:textId="77777777" w:rsidR="004859D7" w:rsidRDefault="004859D7" w:rsidP="004859D7">
      <w:pPr>
        <w:pStyle w:val="PL"/>
      </w:pPr>
      <w:r>
        <w:t xml:space="preserve">          type: integer</w:t>
      </w:r>
    </w:p>
    <w:p w14:paraId="41F72287" w14:textId="77777777" w:rsidR="004859D7" w:rsidRDefault="004859D7" w:rsidP="004859D7">
      <w:pPr>
        <w:pStyle w:val="PL"/>
      </w:pPr>
      <w:r>
        <w:t xml:space="preserve">        minimumRAM:</w:t>
      </w:r>
    </w:p>
    <w:p w14:paraId="40F45D6D" w14:textId="77777777" w:rsidR="004859D7" w:rsidRDefault="004859D7" w:rsidP="004859D7">
      <w:pPr>
        <w:pStyle w:val="PL"/>
      </w:pPr>
      <w:r>
        <w:t xml:space="preserve">          type: integer</w:t>
      </w:r>
    </w:p>
    <w:p w14:paraId="79B0E3E7" w14:textId="77777777" w:rsidR="004859D7" w:rsidRDefault="004859D7" w:rsidP="004859D7">
      <w:pPr>
        <w:pStyle w:val="PL"/>
      </w:pPr>
      <w:r>
        <w:t xml:space="preserve">        discFormat:</w:t>
      </w:r>
    </w:p>
    <w:p w14:paraId="122415CC" w14:textId="77777777" w:rsidR="004859D7" w:rsidRDefault="004859D7" w:rsidP="004859D7">
      <w:pPr>
        <w:pStyle w:val="PL"/>
      </w:pPr>
      <w:r>
        <w:t xml:space="preserve">          type: string</w:t>
      </w:r>
    </w:p>
    <w:p w14:paraId="0D64F6C6" w14:textId="77777777" w:rsidR="004859D7" w:rsidRDefault="004859D7" w:rsidP="004859D7">
      <w:pPr>
        <w:pStyle w:val="PL"/>
      </w:pPr>
      <w:r>
        <w:t xml:space="preserve">        operatingSystem:</w:t>
      </w:r>
    </w:p>
    <w:p w14:paraId="755BBE3A" w14:textId="77777777" w:rsidR="004859D7" w:rsidRDefault="004859D7" w:rsidP="004859D7">
      <w:pPr>
        <w:pStyle w:val="PL"/>
      </w:pPr>
      <w:r>
        <w:t xml:space="preserve">          type: string</w:t>
      </w:r>
    </w:p>
    <w:p w14:paraId="5B9DAF07" w14:textId="77777777" w:rsidR="004859D7" w:rsidRDefault="004859D7" w:rsidP="004859D7">
      <w:pPr>
        <w:pStyle w:val="PL"/>
      </w:pPr>
      <w:r>
        <w:t xml:space="preserve">        swImageRef:</w:t>
      </w:r>
    </w:p>
    <w:p w14:paraId="4B509867" w14:textId="77777777" w:rsidR="004859D7" w:rsidRDefault="004859D7" w:rsidP="004859D7">
      <w:pPr>
        <w:pStyle w:val="PL"/>
      </w:pPr>
      <w:r>
        <w:t xml:space="preserve">          type: string</w:t>
      </w:r>
    </w:p>
    <w:p w14:paraId="6DF380BB" w14:textId="77777777" w:rsidR="004859D7" w:rsidRDefault="004859D7" w:rsidP="004859D7">
      <w:pPr>
        <w:pStyle w:val="PL"/>
      </w:pPr>
      <w:r>
        <w:t xml:space="preserve">    Duration:</w:t>
      </w:r>
    </w:p>
    <w:p w14:paraId="319E738E" w14:textId="77777777" w:rsidR="004859D7" w:rsidRDefault="004859D7" w:rsidP="004859D7">
      <w:pPr>
        <w:pStyle w:val="PL"/>
      </w:pPr>
      <w:r>
        <w:t xml:space="preserve">      type: object</w:t>
      </w:r>
    </w:p>
    <w:p w14:paraId="26C3DE89" w14:textId="77777777" w:rsidR="004859D7" w:rsidRDefault="004859D7" w:rsidP="004859D7">
      <w:pPr>
        <w:pStyle w:val="PL"/>
      </w:pPr>
      <w:r>
        <w:t xml:space="preserve">      properties:</w:t>
      </w:r>
    </w:p>
    <w:p w14:paraId="433D0057" w14:textId="77777777" w:rsidR="004859D7" w:rsidRDefault="004859D7" w:rsidP="004859D7">
      <w:pPr>
        <w:pStyle w:val="PL"/>
      </w:pPr>
      <w:r>
        <w:t xml:space="preserve">        startTime:</w:t>
      </w:r>
    </w:p>
    <w:p w14:paraId="1642E9E4" w14:textId="77777777" w:rsidR="004859D7" w:rsidRDefault="004859D7" w:rsidP="004859D7">
      <w:pPr>
        <w:pStyle w:val="PL"/>
      </w:pPr>
      <w:r>
        <w:t xml:space="preserve">          $ref: 'TS28623_ComDefs.yaml#/components/schemas/DateTime' </w:t>
      </w:r>
    </w:p>
    <w:p w14:paraId="201392F7" w14:textId="77777777" w:rsidR="004859D7" w:rsidRDefault="004859D7" w:rsidP="004859D7">
      <w:pPr>
        <w:pStyle w:val="PL"/>
      </w:pPr>
      <w:r>
        <w:t xml:space="preserve">        endTime:</w:t>
      </w:r>
    </w:p>
    <w:p w14:paraId="29F9DDFB" w14:textId="77777777" w:rsidR="004859D7" w:rsidRDefault="004859D7" w:rsidP="004859D7">
      <w:pPr>
        <w:pStyle w:val="PL"/>
      </w:pPr>
      <w:r>
        <w:t xml:space="preserve">          $ref: 'TS28623_ComDefs.yaml#/components/schemas/DateTime'</w:t>
      </w:r>
    </w:p>
    <w:p w14:paraId="71C5AE43" w14:textId="77777777" w:rsidR="004859D7" w:rsidRDefault="004859D7" w:rsidP="004859D7">
      <w:pPr>
        <w:pStyle w:val="PL"/>
      </w:pPr>
      <w:r>
        <w:t xml:space="preserve">    EASServicePermission:</w:t>
      </w:r>
    </w:p>
    <w:p w14:paraId="47BB3680" w14:textId="77777777" w:rsidR="004859D7" w:rsidRDefault="004859D7" w:rsidP="004859D7">
      <w:pPr>
        <w:pStyle w:val="PL"/>
      </w:pPr>
      <w:r>
        <w:t xml:space="preserve">      type: string</w:t>
      </w:r>
    </w:p>
    <w:p w14:paraId="7426B792" w14:textId="77777777" w:rsidR="004859D7" w:rsidRDefault="004859D7" w:rsidP="004859D7">
      <w:pPr>
        <w:pStyle w:val="PL"/>
      </w:pPr>
      <w:r>
        <w:t xml:space="preserve">      description: any of enumrated value</w:t>
      </w:r>
    </w:p>
    <w:p w14:paraId="0C5D4B89" w14:textId="77777777" w:rsidR="004859D7" w:rsidRDefault="004859D7" w:rsidP="004859D7">
      <w:pPr>
        <w:pStyle w:val="PL"/>
      </w:pPr>
      <w:r>
        <w:t xml:space="preserve">      enum:</w:t>
      </w:r>
    </w:p>
    <w:p w14:paraId="72278508" w14:textId="77777777" w:rsidR="004859D7" w:rsidRDefault="004859D7" w:rsidP="004859D7">
      <w:pPr>
        <w:pStyle w:val="PL"/>
      </w:pPr>
      <w:r>
        <w:t xml:space="preserve">        - TRIAL</w:t>
      </w:r>
    </w:p>
    <w:p w14:paraId="712781EF" w14:textId="77777777" w:rsidR="004859D7" w:rsidRDefault="004859D7" w:rsidP="004859D7">
      <w:pPr>
        <w:pStyle w:val="PL"/>
      </w:pPr>
      <w:r>
        <w:t xml:space="preserve">        - SILVER</w:t>
      </w:r>
    </w:p>
    <w:p w14:paraId="13B09BBF" w14:textId="77777777" w:rsidR="004859D7" w:rsidRDefault="004859D7" w:rsidP="004859D7">
      <w:pPr>
        <w:pStyle w:val="PL"/>
      </w:pPr>
      <w:r>
        <w:t xml:space="preserve">        - GOLD</w:t>
      </w:r>
    </w:p>
    <w:p w14:paraId="7953B3D8" w14:textId="77777777" w:rsidR="004859D7" w:rsidRDefault="004859D7" w:rsidP="004859D7">
      <w:pPr>
        <w:pStyle w:val="PL"/>
      </w:pPr>
      <w:r>
        <w:t xml:space="preserve">    EASFeature:</w:t>
      </w:r>
    </w:p>
    <w:p w14:paraId="1B274DEC" w14:textId="77777777" w:rsidR="004859D7" w:rsidRDefault="004859D7" w:rsidP="004859D7">
      <w:pPr>
        <w:pStyle w:val="PL"/>
      </w:pPr>
      <w:r>
        <w:t xml:space="preserve">      type: string</w:t>
      </w:r>
    </w:p>
    <w:p w14:paraId="4DE5124D" w14:textId="2EE84143" w:rsidR="004859D7" w:rsidDel="004859D7" w:rsidRDefault="004859D7" w:rsidP="004859D7">
      <w:pPr>
        <w:pStyle w:val="PL"/>
        <w:rPr>
          <w:del w:id="39" w:author="HW" w:date="2023-10-28T15:47:00Z"/>
        </w:rPr>
      </w:pPr>
      <w:del w:id="40" w:author="HW" w:date="2023-10-28T15:47:00Z">
        <w:r w:rsidDel="004859D7">
          <w:delText xml:space="preserve">      description: any of enumrated value</w:delText>
        </w:r>
      </w:del>
    </w:p>
    <w:p w14:paraId="67FBFD52" w14:textId="23D3D08A" w:rsidR="004859D7" w:rsidDel="004859D7" w:rsidRDefault="004859D7" w:rsidP="004859D7">
      <w:pPr>
        <w:pStyle w:val="PL"/>
        <w:rPr>
          <w:del w:id="41" w:author="HW" w:date="2023-10-28T15:47:00Z"/>
        </w:rPr>
      </w:pPr>
      <w:del w:id="42" w:author="HW" w:date="2023-10-28T15:47:00Z">
        <w:r w:rsidDel="004859D7">
          <w:delText xml:space="preserve">      enum:</w:delText>
        </w:r>
      </w:del>
    </w:p>
    <w:p w14:paraId="49321B77" w14:textId="202095F6" w:rsidR="004859D7" w:rsidDel="004859D7" w:rsidRDefault="004859D7" w:rsidP="004859D7">
      <w:pPr>
        <w:pStyle w:val="PL"/>
        <w:rPr>
          <w:del w:id="43" w:author="HW" w:date="2023-10-28T15:47:00Z"/>
        </w:rPr>
      </w:pPr>
      <w:del w:id="44" w:author="HW" w:date="2023-10-28T15:47:00Z">
        <w:r w:rsidDel="004859D7">
          <w:delText xml:space="preserve">        - SINGLE</w:delText>
        </w:r>
      </w:del>
    </w:p>
    <w:p w14:paraId="2254748E" w14:textId="1D25C95F" w:rsidR="004859D7" w:rsidRDefault="004859D7" w:rsidP="004859D7">
      <w:pPr>
        <w:pStyle w:val="PL"/>
      </w:pPr>
      <w:del w:id="45" w:author="HW" w:date="2023-10-28T15:47:00Z">
        <w:r w:rsidDel="004859D7">
          <w:delText xml:space="preserve">        - MULTIPLE</w:delText>
        </w:r>
      </w:del>
    </w:p>
    <w:p w14:paraId="1D083AA3" w14:textId="77777777" w:rsidR="004859D7" w:rsidRDefault="004859D7" w:rsidP="004859D7">
      <w:pPr>
        <w:pStyle w:val="PL"/>
      </w:pPr>
      <w:r>
        <w:t xml:space="preserve">    EASStatus:</w:t>
      </w:r>
    </w:p>
    <w:p w14:paraId="5FBE4AE4" w14:textId="77777777" w:rsidR="004859D7" w:rsidRDefault="004859D7" w:rsidP="004859D7">
      <w:pPr>
        <w:pStyle w:val="PL"/>
      </w:pPr>
      <w:r>
        <w:t xml:space="preserve">      type: string</w:t>
      </w:r>
    </w:p>
    <w:p w14:paraId="224BF834" w14:textId="77777777" w:rsidR="004859D7" w:rsidRDefault="004859D7" w:rsidP="004859D7">
      <w:pPr>
        <w:pStyle w:val="PL"/>
      </w:pPr>
      <w:r>
        <w:t xml:space="preserve">      description: any of enumrated value</w:t>
      </w:r>
    </w:p>
    <w:p w14:paraId="577DA188" w14:textId="77777777" w:rsidR="004859D7" w:rsidRDefault="004859D7" w:rsidP="004859D7">
      <w:pPr>
        <w:pStyle w:val="PL"/>
      </w:pPr>
      <w:r>
        <w:t xml:space="preserve">      enum:</w:t>
      </w:r>
    </w:p>
    <w:p w14:paraId="09AAB28E" w14:textId="77777777" w:rsidR="004859D7" w:rsidRDefault="004859D7" w:rsidP="004859D7">
      <w:pPr>
        <w:pStyle w:val="PL"/>
      </w:pPr>
      <w:r>
        <w:t xml:space="preserve">        - ENABLED</w:t>
      </w:r>
    </w:p>
    <w:p w14:paraId="7490A462" w14:textId="77777777" w:rsidR="004859D7" w:rsidRDefault="004859D7" w:rsidP="004859D7">
      <w:pPr>
        <w:pStyle w:val="PL"/>
      </w:pPr>
      <w:r>
        <w:t xml:space="preserve">        - DISABLED</w:t>
      </w:r>
    </w:p>
    <w:p w14:paraId="6BFF49A5" w14:textId="77777777" w:rsidR="004859D7" w:rsidRDefault="004859D7" w:rsidP="004859D7">
      <w:pPr>
        <w:pStyle w:val="PL"/>
      </w:pPr>
    </w:p>
    <w:p w14:paraId="3BB93D7F" w14:textId="77777777" w:rsidR="004859D7" w:rsidRDefault="004859D7" w:rsidP="004859D7">
      <w:pPr>
        <w:pStyle w:val="PL"/>
      </w:pPr>
    </w:p>
    <w:p w14:paraId="4C790308" w14:textId="77777777" w:rsidR="004859D7" w:rsidRDefault="004859D7" w:rsidP="004859D7">
      <w:pPr>
        <w:pStyle w:val="PL"/>
      </w:pPr>
      <w:r>
        <w:t>#-------- Definition of concrete IOCs --------------------------------------------</w:t>
      </w:r>
    </w:p>
    <w:p w14:paraId="59763833" w14:textId="77777777" w:rsidR="004859D7" w:rsidRDefault="004859D7" w:rsidP="004859D7">
      <w:pPr>
        <w:pStyle w:val="PL"/>
      </w:pPr>
      <w:r>
        <w:t xml:space="preserve">    MnS:</w:t>
      </w:r>
    </w:p>
    <w:p w14:paraId="2756E4C1" w14:textId="77777777" w:rsidR="004859D7" w:rsidRDefault="004859D7" w:rsidP="004859D7">
      <w:pPr>
        <w:pStyle w:val="PL"/>
      </w:pPr>
      <w:r>
        <w:t xml:space="preserve">      oneOf:</w:t>
      </w:r>
    </w:p>
    <w:p w14:paraId="4B928CFD" w14:textId="77777777" w:rsidR="004859D7" w:rsidRDefault="004859D7" w:rsidP="004859D7">
      <w:pPr>
        <w:pStyle w:val="PL"/>
      </w:pPr>
      <w:r>
        <w:t xml:space="preserve">        - type: object</w:t>
      </w:r>
    </w:p>
    <w:p w14:paraId="5037ADAF" w14:textId="77777777" w:rsidR="004859D7" w:rsidRDefault="004859D7" w:rsidP="004859D7">
      <w:pPr>
        <w:pStyle w:val="PL"/>
      </w:pPr>
      <w:r>
        <w:t xml:space="preserve">          properties:</w:t>
      </w:r>
    </w:p>
    <w:p w14:paraId="030F025F" w14:textId="77777777" w:rsidR="004859D7" w:rsidRDefault="004859D7" w:rsidP="004859D7">
      <w:pPr>
        <w:pStyle w:val="PL"/>
      </w:pPr>
      <w:r>
        <w:t xml:space="preserve">            SubNetwork:</w:t>
      </w:r>
    </w:p>
    <w:p w14:paraId="71DAAA49" w14:textId="77777777" w:rsidR="004859D7" w:rsidRDefault="004859D7" w:rsidP="004859D7">
      <w:pPr>
        <w:pStyle w:val="PL"/>
      </w:pPr>
      <w:r>
        <w:t xml:space="preserve">              $ref: '#/components/schemas/SubNetwork-Multiple'</w:t>
      </w:r>
    </w:p>
    <w:p w14:paraId="6CC3A011" w14:textId="77777777" w:rsidR="004859D7" w:rsidRDefault="004859D7" w:rsidP="004859D7">
      <w:pPr>
        <w:pStyle w:val="PL"/>
      </w:pPr>
    </w:p>
    <w:p w14:paraId="27E08C29" w14:textId="77777777" w:rsidR="004859D7" w:rsidRDefault="004859D7" w:rsidP="004859D7">
      <w:pPr>
        <w:pStyle w:val="PL"/>
      </w:pPr>
      <w:r>
        <w:t xml:space="preserve">    SubNetwork-Single:</w:t>
      </w:r>
    </w:p>
    <w:p w14:paraId="6C6DCE98" w14:textId="77777777" w:rsidR="004859D7" w:rsidRDefault="004859D7" w:rsidP="004859D7">
      <w:pPr>
        <w:pStyle w:val="PL"/>
      </w:pPr>
      <w:r>
        <w:t xml:space="preserve">      allOf:</w:t>
      </w:r>
    </w:p>
    <w:p w14:paraId="4B9B84EB" w14:textId="77777777" w:rsidR="004859D7" w:rsidRDefault="004859D7" w:rsidP="004859D7">
      <w:pPr>
        <w:pStyle w:val="PL"/>
      </w:pPr>
      <w:r>
        <w:t xml:space="preserve">        - $ref: 'TS28623_GenericNrm.yaml#/components/schemas/Top'</w:t>
      </w:r>
    </w:p>
    <w:p w14:paraId="28471433" w14:textId="77777777" w:rsidR="004859D7" w:rsidRDefault="004859D7" w:rsidP="004859D7">
      <w:pPr>
        <w:pStyle w:val="PL"/>
      </w:pPr>
      <w:r>
        <w:t xml:space="preserve">        - type: object</w:t>
      </w:r>
    </w:p>
    <w:p w14:paraId="49DEA06C" w14:textId="77777777" w:rsidR="004859D7" w:rsidRDefault="004859D7" w:rsidP="004859D7">
      <w:pPr>
        <w:pStyle w:val="PL"/>
      </w:pPr>
      <w:r>
        <w:t xml:space="preserve">          properties:</w:t>
      </w:r>
    </w:p>
    <w:p w14:paraId="7CBD3C67" w14:textId="77777777" w:rsidR="004859D7" w:rsidRDefault="004859D7" w:rsidP="004859D7">
      <w:pPr>
        <w:pStyle w:val="PL"/>
      </w:pPr>
      <w:r>
        <w:t xml:space="preserve">            attributes:</w:t>
      </w:r>
    </w:p>
    <w:p w14:paraId="02C32E36" w14:textId="77777777" w:rsidR="004859D7" w:rsidRDefault="004859D7" w:rsidP="004859D7">
      <w:pPr>
        <w:pStyle w:val="PL"/>
      </w:pPr>
      <w:r>
        <w:t xml:space="preserve">              allOf:</w:t>
      </w:r>
    </w:p>
    <w:p w14:paraId="14D08B96" w14:textId="77777777" w:rsidR="004859D7" w:rsidRDefault="004859D7" w:rsidP="004859D7">
      <w:pPr>
        <w:pStyle w:val="PL"/>
      </w:pPr>
      <w:r>
        <w:t xml:space="preserve">                - $ref: 'TS28623_GenericNrm.yaml#/components/schemas/SubNetwork-Attr'</w:t>
      </w:r>
    </w:p>
    <w:p w14:paraId="1F87B54A" w14:textId="77777777" w:rsidR="004859D7" w:rsidRDefault="004859D7" w:rsidP="004859D7">
      <w:pPr>
        <w:pStyle w:val="PL"/>
      </w:pPr>
      <w:r>
        <w:t xml:space="preserve">        - type: object</w:t>
      </w:r>
    </w:p>
    <w:p w14:paraId="3442A06A" w14:textId="77777777" w:rsidR="004859D7" w:rsidRDefault="004859D7" w:rsidP="004859D7">
      <w:pPr>
        <w:pStyle w:val="PL"/>
      </w:pPr>
      <w:r>
        <w:t xml:space="preserve">          properties:</w:t>
      </w:r>
    </w:p>
    <w:p w14:paraId="7B10D5C0" w14:textId="77777777" w:rsidR="004859D7" w:rsidRDefault="004859D7" w:rsidP="004859D7">
      <w:pPr>
        <w:pStyle w:val="PL"/>
      </w:pPr>
      <w:r>
        <w:t xml:space="preserve">            Subnetwork:</w:t>
      </w:r>
    </w:p>
    <w:p w14:paraId="4FE51F62" w14:textId="77777777" w:rsidR="004859D7" w:rsidRDefault="004859D7" w:rsidP="004859D7">
      <w:pPr>
        <w:pStyle w:val="PL"/>
      </w:pPr>
      <w:r>
        <w:lastRenderedPageBreak/>
        <w:t xml:space="preserve">              $ref: '#/components/schemas/SubNetwork-Multiple'</w:t>
      </w:r>
    </w:p>
    <w:p w14:paraId="23F1DD87" w14:textId="77777777" w:rsidR="004859D7" w:rsidRDefault="004859D7" w:rsidP="004859D7">
      <w:pPr>
        <w:pStyle w:val="PL"/>
      </w:pPr>
      <w:r>
        <w:t xml:space="preserve">            ECSFunction:</w:t>
      </w:r>
    </w:p>
    <w:p w14:paraId="10CC3F3D" w14:textId="77777777" w:rsidR="004859D7" w:rsidRDefault="004859D7" w:rsidP="004859D7">
      <w:pPr>
        <w:pStyle w:val="PL"/>
      </w:pPr>
      <w:r>
        <w:t xml:space="preserve">              $ref: '#/components/schemas/ECSFunction-Multiple'</w:t>
      </w:r>
    </w:p>
    <w:p w14:paraId="06A2CDAC" w14:textId="77777777" w:rsidR="004859D7" w:rsidRDefault="004859D7" w:rsidP="004859D7">
      <w:pPr>
        <w:pStyle w:val="PL"/>
      </w:pPr>
      <w:r>
        <w:t xml:space="preserve">            EdgeDataNetwork:</w:t>
      </w:r>
    </w:p>
    <w:p w14:paraId="2EB8F00A" w14:textId="77777777" w:rsidR="004859D7" w:rsidRDefault="004859D7" w:rsidP="004859D7">
      <w:pPr>
        <w:pStyle w:val="PL"/>
      </w:pPr>
      <w:r>
        <w:t xml:space="preserve">              $ref: '#/components/schemas/EdgeDataNetwork-Multiple'</w:t>
      </w:r>
    </w:p>
    <w:p w14:paraId="07DD7E16" w14:textId="77777777" w:rsidR="004859D7" w:rsidRDefault="004859D7" w:rsidP="004859D7">
      <w:pPr>
        <w:pStyle w:val="PL"/>
      </w:pPr>
      <w:r>
        <w:t xml:space="preserve">        - $ref: 'TS28623_GenericNrm.yaml#/components/schemas/SubNetwork-ncO'</w:t>
      </w:r>
    </w:p>
    <w:p w14:paraId="573ACC49" w14:textId="77777777" w:rsidR="004859D7" w:rsidRDefault="004859D7" w:rsidP="004859D7">
      <w:pPr>
        <w:pStyle w:val="PL"/>
      </w:pPr>
    </w:p>
    <w:p w14:paraId="05BBF280" w14:textId="77777777" w:rsidR="004859D7" w:rsidRDefault="004859D7" w:rsidP="004859D7">
      <w:pPr>
        <w:pStyle w:val="PL"/>
      </w:pPr>
      <w:r>
        <w:t xml:space="preserve">    EdgeDataNetwork-Single:</w:t>
      </w:r>
    </w:p>
    <w:p w14:paraId="1652D425" w14:textId="77777777" w:rsidR="004859D7" w:rsidRDefault="004859D7" w:rsidP="004859D7">
      <w:pPr>
        <w:pStyle w:val="PL"/>
      </w:pPr>
      <w:r>
        <w:t xml:space="preserve">      allOf:</w:t>
      </w:r>
    </w:p>
    <w:p w14:paraId="02A15966" w14:textId="77777777" w:rsidR="004859D7" w:rsidRDefault="004859D7" w:rsidP="004859D7">
      <w:pPr>
        <w:pStyle w:val="PL"/>
      </w:pPr>
      <w:r>
        <w:t xml:space="preserve">        - $ref: 'TS28623_GenericNrm.yaml#/components/schemas/Top'</w:t>
      </w:r>
    </w:p>
    <w:p w14:paraId="02EF5C40" w14:textId="77777777" w:rsidR="004859D7" w:rsidRDefault="004859D7" w:rsidP="004859D7">
      <w:pPr>
        <w:pStyle w:val="PL"/>
      </w:pPr>
      <w:r>
        <w:t xml:space="preserve">        - type: object</w:t>
      </w:r>
    </w:p>
    <w:p w14:paraId="33B2AD97" w14:textId="77777777" w:rsidR="004859D7" w:rsidRDefault="004859D7" w:rsidP="004859D7">
      <w:pPr>
        <w:pStyle w:val="PL"/>
      </w:pPr>
      <w:r>
        <w:t xml:space="preserve">          properties:</w:t>
      </w:r>
    </w:p>
    <w:p w14:paraId="68BA3604" w14:textId="77777777" w:rsidR="004859D7" w:rsidRDefault="004859D7" w:rsidP="004859D7">
      <w:pPr>
        <w:pStyle w:val="PL"/>
      </w:pPr>
      <w:r>
        <w:t xml:space="preserve">            ednIdentifier:</w:t>
      </w:r>
    </w:p>
    <w:p w14:paraId="4AB72A8B" w14:textId="77777777" w:rsidR="004859D7" w:rsidRDefault="004859D7" w:rsidP="004859D7">
      <w:pPr>
        <w:pStyle w:val="PL"/>
      </w:pPr>
      <w:r>
        <w:t xml:space="preserve">              type: string</w:t>
      </w:r>
    </w:p>
    <w:p w14:paraId="6FE7F055" w14:textId="77777777" w:rsidR="004859D7" w:rsidRDefault="004859D7" w:rsidP="004859D7">
      <w:pPr>
        <w:pStyle w:val="PL"/>
      </w:pPr>
      <w:r>
        <w:t xml:space="preserve">            eDNConnectionInfo:</w:t>
      </w:r>
    </w:p>
    <w:p w14:paraId="2FFBE4EA" w14:textId="77777777" w:rsidR="004859D7" w:rsidRDefault="004859D7" w:rsidP="004859D7">
      <w:pPr>
        <w:pStyle w:val="PL"/>
      </w:pPr>
      <w:r>
        <w:t xml:space="preserve">              $ref: '#/components/schemas/EDNConnectionInfo'         </w:t>
      </w:r>
    </w:p>
    <w:p w14:paraId="6D89BE8B" w14:textId="77777777" w:rsidR="004859D7" w:rsidRDefault="004859D7" w:rsidP="004859D7">
      <w:pPr>
        <w:pStyle w:val="PL"/>
      </w:pPr>
      <w:r>
        <w:t xml:space="preserve">        - type: object</w:t>
      </w:r>
    </w:p>
    <w:p w14:paraId="585FDD05" w14:textId="77777777" w:rsidR="004859D7" w:rsidRDefault="004859D7" w:rsidP="004859D7">
      <w:pPr>
        <w:pStyle w:val="PL"/>
      </w:pPr>
      <w:r>
        <w:t xml:space="preserve">          properties:</w:t>
      </w:r>
    </w:p>
    <w:p w14:paraId="70AEF2D6" w14:textId="77777777" w:rsidR="004859D7" w:rsidRDefault="004859D7" w:rsidP="004859D7">
      <w:pPr>
        <w:pStyle w:val="PL"/>
      </w:pPr>
      <w:r>
        <w:t xml:space="preserve">            EASFunction:</w:t>
      </w:r>
    </w:p>
    <w:p w14:paraId="02A6FCC6" w14:textId="77777777" w:rsidR="004859D7" w:rsidRDefault="004859D7" w:rsidP="004859D7">
      <w:pPr>
        <w:pStyle w:val="PL"/>
      </w:pPr>
      <w:r>
        <w:t xml:space="preserve">              $ref: '#/components/schemas/EASFunction-Multiple'</w:t>
      </w:r>
    </w:p>
    <w:p w14:paraId="5B3BE350" w14:textId="77777777" w:rsidR="004859D7" w:rsidRDefault="004859D7" w:rsidP="004859D7">
      <w:pPr>
        <w:pStyle w:val="PL"/>
      </w:pPr>
      <w:r>
        <w:t xml:space="preserve">            EESFunction:</w:t>
      </w:r>
    </w:p>
    <w:p w14:paraId="238C546D" w14:textId="77777777" w:rsidR="004859D7" w:rsidRDefault="004859D7" w:rsidP="004859D7">
      <w:pPr>
        <w:pStyle w:val="PL"/>
      </w:pPr>
      <w:r>
        <w:t xml:space="preserve">              $ref: '#/components/schemas/EESFunction-Multiple'</w:t>
      </w:r>
    </w:p>
    <w:p w14:paraId="598F9457" w14:textId="77777777" w:rsidR="004859D7" w:rsidRDefault="004859D7" w:rsidP="004859D7">
      <w:pPr>
        <w:pStyle w:val="PL"/>
      </w:pPr>
      <w:r>
        <w:t xml:space="preserve">   </w:t>
      </w:r>
    </w:p>
    <w:p w14:paraId="743AB707" w14:textId="77777777" w:rsidR="004859D7" w:rsidRDefault="004859D7" w:rsidP="004859D7">
      <w:pPr>
        <w:pStyle w:val="PL"/>
      </w:pPr>
      <w:r>
        <w:t xml:space="preserve">    EASFunction-Single:</w:t>
      </w:r>
    </w:p>
    <w:p w14:paraId="0B8C7731" w14:textId="77777777" w:rsidR="004859D7" w:rsidRDefault="004859D7" w:rsidP="004859D7">
      <w:pPr>
        <w:pStyle w:val="PL"/>
      </w:pPr>
      <w:r>
        <w:t xml:space="preserve">      allOf:</w:t>
      </w:r>
    </w:p>
    <w:p w14:paraId="26C538CB" w14:textId="77777777" w:rsidR="004859D7" w:rsidRDefault="004859D7" w:rsidP="004859D7">
      <w:pPr>
        <w:pStyle w:val="PL"/>
      </w:pPr>
      <w:r>
        <w:t xml:space="preserve">        - $ref: 'TS28623_GenericNrm.yaml#/components/schemas/Top'</w:t>
      </w:r>
    </w:p>
    <w:p w14:paraId="77207ABE" w14:textId="77777777" w:rsidR="004859D7" w:rsidRDefault="004859D7" w:rsidP="004859D7">
      <w:pPr>
        <w:pStyle w:val="PL"/>
      </w:pPr>
      <w:r>
        <w:t xml:space="preserve">        - type: object</w:t>
      </w:r>
    </w:p>
    <w:p w14:paraId="3411B14D" w14:textId="77777777" w:rsidR="004859D7" w:rsidRDefault="004859D7" w:rsidP="004859D7">
      <w:pPr>
        <w:pStyle w:val="PL"/>
      </w:pPr>
      <w:r>
        <w:t xml:space="preserve">          properties:</w:t>
      </w:r>
    </w:p>
    <w:p w14:paraId="25CBAE91" w14:textId="77777777" w:rsidR="004859D7" w:rsidRDefault="004859D7" w:rsidP="004859D7">
      <w:pPr>
        <w:pStyle w:val="PL"/>
      </w:pPr>
      <w:r>
        <w:t xml:space="preserve">            attributes:</w:t>
      </w:r>
    </w:p>
    <w:p w14:paraId="11F4B11E" w14:textId="77777777" w:rsidR="004859D7" w:rsidRDefault="004859D7" w:rsidP="004859D7">
      <w:pPr>
        <w:pStyle w:val="PL"/>
      </w:pPr>
      <w:r>
        <w:t xml:space="preserve">              allOf:</w:t>
      </w:r>
    </w:p>
    <w:p w14:paraId="733B8777" w14:textId="77777777" w:rsidR="004859D7" w:rsidRDefault="004859D7" w:rsidP="004859D7">
      <w:pPr>
        <w:pStyle w:val="PL"/>
      </w:pPr>
      <w:r>
        <w:t xml:space="preserve">                - $ref: 'TS28623_GenericNrm.yaml#/components/schemas/ManagedFunction-Attr'</w:t>
      </w:r>
    </w:p>
    <w:p w14:paraId="4DC8C994" w14:textId="77777777" w:rsidR="004859D7" w:rsidRDefault="004859D7" w:rsidP="004859D7">
      <w:pPr>
        <w:pStyle w:val="PL"/>
      </w:pPr>
      <w:r>
        <w:t xml:space="preserve">                - type: object</w:t>
      </w:r>
    </w:p>
    <w:p w14:paraId="2AEA1B98" w14:textId="77777777" w:rsidR="004859D7" w:rsidRDefault="004859D7" w:rsidP="004859D7">
      <w:pPr>
        <w:pStyle w:val="PL"/>
      </w:pPr>
      <w:r>
        <w:t xml:space="preserve">                  properties:</w:t>
      </w:r>
    </w:p>
    <w:p w14:paraId="72314E1D" w14:textId="77777777" w:rsidR="004859D7" w:rsidRDefault="004859D7" w:rsidP="004859D7">
      <w:pPr>
        <w:pStyle w:val="PL"/>
      </w:pPr>
      <w:r>
        <w:t xml:space="preserve">                    eASIdentifier:</w:t>
      </w:r>
    </w:p>
    <w:p w14:paraId="688E9BB4" w14:textId="77777777" w:rsidR="004859D7" w:rsidRDefault="004859D7" w:rsidP="004859D7">
      <w:pPr>
        <w:pStyle w:val="PL"/>
      </w:pPr>
      <w:r>
        <w:t xml:space="preserve">                      type: string</w:t>
      </w:r>
    </w:p>
    <w:p w14:paraId="41F83B42" w14:textId="77777777" w:rsidR="004859D7" w:rsidRDefault="004859D7" w:rsidP="004859D7">
      <w:pPr>
        <w:pStyle w:val="PL"/>
      </w:pPr>
      <w:r>
        <w:t xml:space="preserve">                    eESAddress:</w:t>
      </w:r>
    </w:p>
    <w:p w14:paraId="6B0617E9" w14:textId="77777777" w:rsidR="004859D7" w:rsidRDefault="004859D7" w:rsidP="004859D7">
      <w:pPr>
        <w:pStyle w:val="PL"/>
      </w:pPr>
      <w:r>
        <w:t xml:space="preserve">                      type: array</w:t>
      </w:r>
    </w:p>
    <w:p w14:paraId="63D023AD" w14:textId="77777777" w:rsidR="004859D7" w:rsidRDefault="004859D7" w:rsidP="004859D7">
      <w:pPr>
        <w:pStyle w:val="PL"/>
      </w:pPr>
      <w:r>
        <w:t xml:space="preserve">                      items:</w:t>
      </w:r>
    </w:p>
    <w:p w14:paraId="42F5A28D" w14:textId="77777777" w:rsidR="004859D7" w:rsidRDefault="004859D7" w:rsidP="004859D7">
      <w:pPr>
        <w:pStyle w:val="PL"/>
      </w:pPr>
      <w:r>
        <w:t xml:space="preserve">                        type: string</w:t>
      </w:r>
    </w:p>
    <w:p w14:paraId="6469DAFB" w14:textId="77777777" w:rsidR="004859D7" w:rsidRDefault="004859D7" w:rsidP="004859D7">
      <w:pPr>
        <w:pStyle w:val="PL"/>
      </w:pPr>
      <w:r>
        <w:t xml:space="preserve">                    eASRequirementsRef:</w:t>
      </w:r>
    </w:p>
    <w:p w14:paraId="4C02AE44" w14:textId="77777777" w:rsidR="004859D7" w:rsidRDefault="004859D7" w:rsidP="004859D7">
      <w:pPr>
        <w:pStyle w:val="PL"/>
      </w:pPr>
      <w:r>
        <w:t xml:space="preserve">                      $ref: 'TS28623_ComDefs.yaml#/components/schemas/Dn'</w:t>
      </w:r>
    </w:p>
    <w:p w14:paraId="1DE453CD" w14:textId="77777777" w:rsidR="004859D7" w:rsidRDefault="004859D7" w:rsidP="004859D7">
      <w:pPr>
        <w:pStyle w:val="PL"/>
      </w:pPr>
      <w:r>
        <w:t xml:space="preserve">                    eASAddress:</w:t>
      </w:r>
    </w:p>
    <w:p w14:paraId="5B6FA4EE" w14:textId="77777777" w:rsidR="004859D7" w:rsidRDefault="004859D7" w:rsidP="004859D7">
      <w:pPr>
        <w:pStyle w:val="PL"/>
      </w:pPr>
      <w:r>
        <w:t xml:space="preserve">                      type: array</w:t>
      </w:r>
    </w:p>
    <w:p w14:paraId="651726E9" w14:textId="77777777" w:rsidR="004859D7" w:rsidRDefault="004859D7" w:rsidP="004859D7">
      <w:pPr>
        <w:pStyle w:val="PL"/>
      </w:pPr>
      <w:r>
        <w:t xml:space="preserve">                      items:</w:t>
      </w:r>
    </w:p>
    <w:p w14:paraId="443C9A6D" w14:textId="77777777" w:rsidR="004859D7" w:rsidRDefault="004859D7" w:rsidP="004859D7">
      <w:pPr>
        <w:pStyle w:val="PL"/>
      </w:pPr>
      <w:r>
        <w:t xml:space="preserve">                        type: string</w:t>
      </w:r>
    </w:p>
    <w:p w14:paraId="63FD2302" w14:textId="77777777" w:rsidR="004859D7" w:rsidRDefault="004859D7" w:rsidP="004859D7">
      <w:pPr>
        <w:pStyle w:val="PL"/>
      </w:pPr>
      <w:r>
        <w:t xml:space="preserve">        - $ref: 'TS28623_GenericNrm.yaml#/components/schemas/ManagedFunction-ncO'</w:t>
      </w:r>
    </w:p>
    <w:p w14:paraId="0134F4A6" w14:textId="77777777" w:rsidR="004859D7" w:rsidRDefault="004859D7" w:rsidP="004859D7">
      <w:pPr>
        <w:pStyle w:val="PL"/>
      </w:pPr>
      <w:r>
        <w:t xml:space="preserve">    EASProfile-Single:</w:t>
      </w:r>
    </w:p>
    <w:p w14:paraId="679A2D83" w14:textId="77777777" w:rsidR="004859D7" w:rsidRDefault="004859D7" w:rsidP="004859D7">
      <w:pPr>
        <w:pStyle w:val="PL"/>
      </w:pPr>
      <w:r>
        <w:t xml:space="preserve">      allOf:</w:t>
      </w:r>
    </w:p>
    <w:p w14:paraId="20D0F70D" w14:textId="77777777" w:rsidR="004859D7" w:rsidRDefault="004859D7" w:rsidP="004859D7">
      <w:pPr>
        <w:pStyle w:val="PL"/>
      </w:pPr>
      <w:r>
        <w:t xml:space="preserve">        - $ref: 'TS28623_GenericNrm.yaml#/components/schemas/Top'</w:t>
      </w:r>
    </w:p>
    <w:p w14:paraId="0BA2615A" w14:textId="77777777" w:rsidR="004859D7" w:rsidRDefault="004859D7" w:rsidP="004859D7">
      <w:pPr>
        <w:pStyle w:val="PL"/>
      </w:pPr>
      <w:r>
        <w:t xml:space="preserve">        - type: object</w:t>
      </w:r>
    </w:p>
    <w:p w14:paraId="6F7D72F0" w14:textId="77777777" w:rsidR="004859D7" w:rsidRDefault="004859D7" w:rsidP="004859D7">
      <w:pPr>
        <w:pStyle w:val="PL"/>
      </w:pPr>
      <w:r>
        <w:t xml:space="preserve">          properties:</w:t>
      </w:r>
    </w:p>
    <w:p w14:paraId="3AAF58B3" w14:textId="77777777" w:rsidR="004859D7" w:rsidRDefault="004859D7" w:rsidP="004859D7">
      <w:pPr>
        <w:pStyle w:val="PL"/>
      </w:pPr>
      <w:r>
        <w:t xml:space="preserve">            aCID:</w:t>
      </w:r>
    </w:p>
    <w:p w14:paraId="73EA9A13" w14:textId="77777777" w:rsidR="004859D7" w:rsidRDefault="004859D7" w:rsidP="004859D7">
      <w:pPr>
        <w:pStyle w:val="PL"/>
      </w:pPr>
      <w:r>
        <w:t xml:space="preserve">              type: string</w:t>
      </w:r>
    </w:p>
    <w:p w14:paraId="0A25BCF2" w14:textId="77777777" w:rsidR="004859D7" w:rsidRDefault="004859D7" w:rsidP="004859D7">
      <w:pPr>
        <w:pStyle w:val="PL"/>
      </w:pPr>
      <w:r>
        <w:t xml:space="preserve">            eASProvider:</w:t>
      </w:r>
    </w:p>
    <w:p w14:paraId="64CE5512" w14:textId="77777777" w:rsidR="004859D7" w:rsidRDefault="004859D7" w:rsidP="004859D7">
      <w:pPr>
        <w:pStyle w:val="PL"/>
      </w:pPr>
      <w:r>
        <w:t xml:space="preserve">              type: string</w:t>
      </w:r>
    </w:p>
    <w:p w14:paraId="5AA2867A" w14:textId="77777777" w:rsidR="004859D7" w:rsidRDefault="004859D7" w:rsidP="004859D7">
      <w:pPr>
        <w:pStyle w:val="PL"/>
      </w:pPr>
      <w:r>
        <w:t xml:space="preserve">            eASdescription:</w:t>
      </w:r>
    </w:p>
    <w:p w14:paraId="280DE896" w14:textId="77777777" w:rsidR="004859D7" w:rsidRDefault="004859D7" w:rsidP="004859D7">
      <w:pPr>
        <w:pStyle w:val="PL"/>
      </w:pPr>
      <w:r>
        <w:t xml:space="preserve">              type: string</w:t>
      </w:r>
    </w:p>
    <w:p w14:paraId="38A09C68" w14:textId="77777777" w:rsidR="004859D7" w:rsidRDefault="004859D7" w:rsidP="004859D7">
      <w:pPr>
        <w:pStyle w:val="PL"/>
      </w:pPr>
      <w:r>
        <w:t xml:space="preserve">            eASSchedule:</w:t>
      </w:r>
    </w:p>
    <w:p w14:paraId="049D1A6D" w14:textId="77777777" w:rsidR="004859D7" w:rsidRDefault="004859D7" w:rsidP="004859D7">
      <w:pPr>
        <w:pStyle w:val="PL"/>
      </w:pPr>
      <w:r>
        <w:t xml:space="preserve">              $ref: '#/components/schemas/Duration'</w:t>
      </w:r>
    </w:p>
    <w:p w14:paraId="1A0B7681" w14:textId="77777777" w:rsidR="004859D7" w:rsidRDefault="004859D7" w:rsidP="004859D7">
      <w:pPr>
        <w:pStyle w:val="PL"/>
      </w:pPr>
      <w:r>
        <w:t xml:space="preserve">            eASGeographicalServiceArea:</w:t>
      </w:r>
    </w:p>
    <w:p w14:paraId="44CE0177" w14:textId="77777777" w:rsidR="004859D7" w:rsidRDefault="004859D7" w:rsidP="004859D7">
      <w:pPr>
        <w:pStyle w:val="PL"/>
      </w:pPr>
      <w:r>
        <w:t xml:space="preserve">              $ref: '#/components/schemas/GeoLoc'</w:t>
      </w:r>
    </w:p>
    <w:p w14:paraId="2E1AFA76" w14:textId="77777777" w:rsidR="004859D7" w:rsidRDefault="004859D7" w:rsidP="004859D7">
      <w:pPr>
        <w:pStyle w:val="PL"/>
      </w:pPr>
      <w:r>
        <w:t xml:space="preserve">            eASTopologicalServiceArea:</w:t>
      </w:r>
    </w:p>
    <w:p w14:paraId="5C075E9A" w14:textId="77777777" w:rsidR="004859D7" w:rsidRDefault="004859D7" w:rsidP="004859D7">
      <w:pPr>
        <w:pStyle w:val="PL"/>
      </w:pPr>
      <w:r>
        <w:t xml:space="preserve">              $ref: '#/components/schemas/TopologicalServiceArea'</w:t>
      </w:r>
    </w:p>
    <w:p w14:paraId="21C51CB4" w14:textId="77777777" w:rsidR="004859D7" w:rsidRDefault="004859D7" w:rsidP="004859D7">
      <w:pPr>
        <w:pStyle w:val="PL"/>
      </w:pPr>
      <w:r>
        <w:t xml:space="preserve">            eASServicePermissionLevel:</w:t>
      </w:r>
    </w:p>
    <w:p w14:paraId="21EAE84E" w14:textId="77777777" w:rsidR="004859D7" w:rsidRDefault="004859D7" w:rsidP="004859D7">
      <w:pPr>
        <w:pStyle w:val="PL"/>
      </w:pPr>
      <w:r>
        <w:t xml:space="preserve">              $ref: '#/components/schemas/EASServicePermission'</w:t>
      </w:r>
    </w:p>
    <w:p w14:paraId="4BDEB3AE" w14:textId="77777777" w:rsidR="004859D7" w:rsidRDefault="004859D7" w:rsidP="004859D7">
      <w:pPr>
        <w:pStyle w:val="PL"/>
      </w:pPr>
      <w:r>
        <w:t xml:space="preserve">            eASFeature:</w:t>
      </w:r>
    </w:p>
    <w:p w14:paraId="399FEEA8" w14:textId="77777777" w:rsidR="004859D7" w:rsidRDefault="004859D7" w:rsidP="004859D7">
      <w:pPr>
        <w:pStyle w:val="PL"/>
      </w:pPr>
      <w:r>
        <w:t xml:space="preserve">              $ref: '#/components/schemas/EASFeature'</w:t>
      </w:r>
    </w:p>
    <w:p w14:paraId="479371B5" w14:textId="77777777" w:rsidR="004859D7" w:rsidRDefault="004859D7" w:rsidP="004859D7">
      <w:pPr>
        <w:pStyle w:val="PL"/>
      </w:pPr>
      <w:r>
        <w:t xml:space="preserve">            eASServiceContinuitySupport:</w:t>
      </w:r>
    </w:p>
    <w:p w14:paraId="7E7DFBF3" w14:textId="77777777" w:rsidR="004859D7" w:rsidRDefault="004859D7" w:rsidP="004859D7">
      <w:pPr>
        <w:pStyle w:val="PL"/>
      </w:pPr>
      <w:r>
        <w:t xml:space="preserve">              type: boolean</w:t>
      </w:r>
    </w:p>
    <w:p w14:paraId="42379941" w14:textId="77777777" w:rsidR="004859D7" w:rsidRDefault="004859D7" w:rsidP="004859D7">
      <w:pPr>
        <w:pStyle w:val="PL"/>
      </w:pPr>
      <w:r>
        <w:t xml:space="preserve">            eASDNAI:</w:t>
      </w:r>
    </w:p>
    <w:p w14:paraId="69FF35BE" w14:textId="77777777" w:rsidR="004859D7" w:rsidRDefault="004859D7" w:rsidP="004859D7">
      <w:pPr>
        <w:pStyle w:val="PL"/>
      </w:pPr>
      <w:r>
        <w:t xml:space="preserve">              type: string</w:t>
      </w:r>
    </w:p>
    <w:p w14:paraId="7EBD9FC6" w14:textId="77777777" w:rsidR="004859D7" w:rsidRDefault="004859D7" w:rsidP="004859D7">
      <w:pPr>
        <w:pStyle w:val="PL"/>
      </w:pPr>
      <w:r>
        <w:t xml:space="preserve">            eASAvailabilityReportingPeriod:</w:t>
      </w:r>
    </w:p>
    <w:p w14:paraId="4BA76265" w14:textId="77777777" w:rsidR="004859D7" w:rsidRDefault="004859D7" w:rsidP="004859D7">
      <w:pPr>
        <w:pStyle w:val="PL"/>
      </w:pPr>
      <w:r>
        <w:t xml:space="preserve">              type: integer</w:t>
      </w:r>
    </w:p>
    <w:p w14:paraId="6F769315" w14:textId="77777777" w:rsidR="004859D7" w:rsidRDefault="004859D7" w:rsidP="004859D7">
      <w:pPr>
        <w:pStyle w:val="PL"/>
      </w:pPr>
      <w:r>
        <w:t xml:space="preserve">            eASStatus:</w:t>
      </w:r>
    </w:p>
    <w:p w14:paraId="32F57707" w14:textId="77777777" w:rsidR="004859D7" w:rsidRDefault="004859D7" w:rsidP="004859D7">
      <w:pPr>
        <w:pStyle w:val="PL"/>
      </w:pPr>
      <w:r>
        <w:t xml:space="preserve">              $ref: '#/components/schemas/EASStatus'</w:t>
      </w:r>
    </w:p>
    <w:p w14:paraId="0DE41EB0" w14:textId="77777777" w:rsidR="004859D7" w:rsidRDefault="004859D7" w:rsidP="004859D7">
      <w:pPr>
        <w:pStyle w:val="PL"/>
      </w:pPr>
      <w:r>
        <w:t xml:space="preserve">    EESFunction-Single:</w:t>
      </w:r>
    </w:p>
    <w:p w14:paraId="037A02EF" w14:textId="77777777" w:rsidR="004859D7" w:rsidRDefault="004859D7" w:rsidP="004859D7">
      <w:pPr>
        <w:pStyle w:val="PL"/>
      </w:pPr>
      <w:r>
        <w:t xml:space="preserve">      allOf:</w:t>
      </w:r>
    </w:p>
    <w:p w14:paraId="7ACF38C1" w14:textId="77777777" w:rsidR="004859D7" w:rsidRDefault="004859D7" w:rsidP="004859D7">
      <w:pPr>
        <w:pStyle w:val="PL"/>
      </w:pPr>
      <w:r>
        <w:t xml:space="preserve">        - $ref: 'TS28623_GenericNrm.yaml#/components/schemas/Top'</w:t>
      </w:r>
    </w:p>
    <w:p w14:paraId="7AC12B36" w14:textId="77777777" w:rsidR="004859D7" w:rsidRDefault="004859D7" w:rsidP="004859D7">
      <w:pPr>
        <w:pStyle w:val="PL"/>
      </w:pPr>
      <w:r>
        <w:lastRenderedPageBreak/>
        <w:t xml:space="preserve">        - type: object</w:t>
      </w:r>
    </w:p>
    <w:p w14:paraId="5FA3B46C" w14:textId="77777777" w:rsidR="004859D7" w:rsidRDefault="004859D7" w:rsidP="004859D7">
      <w:pPr>
        <w:pStyle w:val="PL"/>
      </w:pPr>
      <w:r>
        <w:t xml:space="preserve">          properties:</w:t>
      </w:r>
    </w:p>
    <w:p w14:paraId="264D6C2D" w14:textId="77777777" w:rsidR="004859D7" w:rsidRDefault="004859D7" w:rsidP="004859D7">
      <w:pPr>
        <w:pStyle w:val="PL"/>
      </w:pPr>
      <w:r>
        <w:t xml:space="preserve">            attributes:</w:t>
      </w:r>
    </w:p>
    <w:p w14:paraId="033BC521" w14:textId="77777777" w:rsidR="004859D7" w:rsidRDefault="004859D7" w:rsidP="004859D7">
      <w:pPr>
        <w:pStyle w:val="PL"/>
      </w:pPr>
      <w:r>
        <w:t xml:space="preserve">              allOf:</w:t>
      </w:r>
    </w:p>
    <w:p w14:paraId="2706411B" w14:textId="77777777" w:rsidR="004859D7" w:rsidRDefault="004859D7" w:rsidP="004859D7">
      <w:pPr>
        <w:pStyle w:val="PL"/>
      </w:pPr>
      <w:r>
        <w:t xml:space="preserve">                - $ref: 'TS28623_GenericNrm.yaml#/components/schemas/ManagedFunction-Attr'</w:t>
      </w:r>
    </w:p>
    <w:p w14:paraId="35FC728B" w14:textId="77777777" w:rsidR="004859D7" w:rsidRDefault="004859D7" w:rsidP="004859D7">
      <w:pPr>
        <w:pStyle w:val="PL"/>
      </w:pPr>
      <w:r>
        <w:t xml:space="preserve">                - type: object</w:t>
      </w:r>
    </w:p>
    <w:p w14:paraId="30C2FEC9" w14:textId="77777777" w:rsidR="004859D7" w:rsidRDefault="004859D7" w:rsidP="004859D7">
      <w:pPr>
        <w:pStyle w:val="PL"/>
      </w:pPr>
      <w:r>
        <w:t xml:space="preserve">                  properties:</w:t>
      </w:r>
    </w:p>
    <w:p w14:paraId="43B53904" w14:textId="77777777" w:rsidR="004859D7" w:rsidRDefault="004859D7" w:rsidP="004859D7">
      <w:pPr>
        <w:pStyle w:val="PL"/>
      </w:pPr>
      <w:r>
        <w:t xml:space="preserve">                    eESIdentifier:</w:t>
      </w:r>
    </w:p>
    <w:p w14:paraId="1A5919AF" w14:textId="77777777" w:rsidR="004859D7" w:rsidRDefault="004859D7" w:rsidP="004859D7">
      <w:pPr>
        <w:pStyle w:val="PL"/>
      </w:pPr>
      <w:r>
        <w:t xml:space="preserve">                      type: string</w:t>
      </w:r>
    </w:p>
    <w:p w14:paraId="673B1022" w14:textId="77777777" w:rsidR="004859D7" w:rsidRDefault="004859D7" w:rsidP="004859D7">
      <w:pPr>
        <w:pStyle w:val="PL"/>
      </w:pPr>
      <w:r>
        <w:t xml:space="preserve">                    eESServingLocation:</w:t>
      </w:r>
    </w:p>
    <w:p w14:paraId="5FE6E614" w14:textId="77777777" w:rsidR="004859D7" w:rsidRDefault="004859D7" w:rsidP="004859D7">
      <w:pPr>
        <w:pStyle w:val="PL"/>
      </w:pPr>
      <w:r>
        <w:t xml:space="preserve">                      type: array</w:t>
      </w:r>
    </w:p>
    <w:p w14:paraId="38158587" w14:textId="77777777" w:rsidR="004859D7" w:rsidRDefault="004859D7" w:rsidP="004859D7">
      <w:pPr>
        <w:pStyle w:val="PL"/>
      </w:pPr>
      <w:r>
        <w:t xml:space="preserve">                      items:</w:t>
      </w:r>
    </w:p>
    <w:p w14:paraId="2CB053FA" w14:textId="77777777" w:rsidR="004859D7" w:rsidRDefault="004859D7" w:rsidP="004859D7">
      <w:pPr>
        <w:pStyle w:val="PL"/>
      </w:pPr>
      <w:r>
        <w:t xml:space="preserve">                        $ref: '#/components/schemas/ServingLocation'</w:t>
      </w:r>
    </w:p>
    <w:p w14:paraId="03925FB0" w14:textId="77777777" w:rsidR="004859D7" w:rsidRDefault="004859D7" w:rsidP="004859D7">
      <w:pPr>
        <w:pStyle w:val="PL"/>
      </w:pPr>
      <w:r>
        <w:t xml:space="preserve">                    eESAddress:</w:t>
      </w:r>
    </w:p>
    <w:p w14:paraId="216D8974" w14:textId="77777777" w:rsidR="004859D7" w:rsidRDefault="004859D7" w:rsidP="004859D7">
      <w:pPr>
        <w:pStyle w:val="PL"/>
      </w:pPr>
      <w:r>
        <w:t xml:space="preserve">                      type: array</w:t>
      </w:r>
    </w:p>
    <w:p w14:paraId="023EE88F" w14:textId="77777777" w:rsidR="004859D7" w:rsidRDefault="004859D7" w:rsidP="004859D7">
      <w:pPr>
        <w:pStyle w:val="PL"/>
      </w:pPr>
      <w:r>
        <w:t xml:space="preserve">                      items:</w:t>
      </w:r>
    </w:p>
    <w:p w14:paraId="426C5904" w14:textId="77777777" w:rsidR="004859D7" w:rsidRDefault="004859D7" w:rsidP="004859D7">
      <w:pPr>
        <w:pStyle w:val="PL"/>
      </w:pPr>
      <w:r>
        <w:t xml:space="preserve">                        type: string</w:t>
      </w:r>
    </w:p>
    <w:p w14:paraId="519FC898" w14:textId="77777777" w:rsidR="004859D7" w:rsidRDefault="004859D7" w:rsidP="004859D7">
      <w:pPr>
        <w:pStyle w:val="PL"/>
      </w:pPr>
      <w:r>
        <w:t xml:space="preserve">                    softwareImageInfo:</w:t>
      </w:r>
    </w:p>
    <w:p w14:paraId="79DF4D67" w14:textId="77777777" w:rsidR="004859D7" w:rsidRDefault="004859D7" w:rsidP="004859D7">
      <w:pPr>
        <w:pStyle w:val="PL"/>
      </w:pPr>
      <w:r>
        <w:t xml:space="preserve">                      $ref: '#/components/schemas/SoftwareImageInfo'</w:t>
      </w:r>
    </w:p>
    <w:p w14:paraId="06A94EA0" w14:textId="77777777" w:rsidR="004859D7" w:rsidRDefault="004859D7" w:rsidP="004859D7">
      <w:pPr>
        <w:pStyle w:val="PL"/>
      </w:pPr>
      <w:r>
        <w:t xml:space="preserve">                    serviceContinuitySupport:</w:t>
      </w:r>
    </w:p>
    <w:p w14:paraId="2839FA50" w14:textId="77777777" w:rsidR="004859D7" w:rsidRDefault="004859D7" w:rsidP="004859D7">
      <w:pPr>
        <w:pStyle w:val="PL"/>
      </w:pPr>
      <w:r>
        <w:t xml:space="preserve">                      type: boolean</w:t>
      </w:r>
    </w:p>
    <w:p w14:paraId="53448CA7" w14:textId="77777777" w:rsidR="004859D7" w:rsidRDefault="004859D7" w:rsidP="004859D7">
      <w:pPr>
        <w:pStyle w:val="PL"/>
      </w:pPr>
      <w:r>
        <w:t xml:space="preserve">                    eASFunctonRef:</w:t>
      </w:r>
    </w:p>
    <w:p w14:paraId="07D4C859" w14:textId="77777777" w:rsidR="004859D7" w:rsidRDefault="004859D7" w:rsidP="004859D7">
      <w:pPr>
        <w:pStyle w:val="PL"/>
      </w:pPr>
      <w:r>
        <w:t xml:space="preserve">                      $ref: 'TS28623_ComDefs.yaml#/components/schemas/DnList'  </w:t>
      </w:r>
    </w:p>
    <w:p w14:paraId="0916C478" w14:textId="77777777" w:rsidR="004859D7" w:rsidRDefault="004859D7" w:rsidP="004859D7">
      <w:pPr>
        <w:pStyle w:val="PL"/>
      </w:pPr>
      <w:r>
        <w:t xml:space="preserve">        - $ref: 'TS28623_GenericNrm.yaml#/components/schemas/ManagedFunction-ncO'</w:t>
      </w:r>
    </w:p>
    <w:p w14:paraId="497BE3AB" w14:textId="77777777" w:rsidR="004859D7" w:rsidRDefault="004859D7" w:rsidP="004859D7">
      <w:pPr>
        <w:pStyle w:val="PL"/>
      </w:pPr>
    </w:p>
    <w:p w14:paraId="30D9FA2D" w14:textId="77777777" w:rsidR="004859D7" w:rsidRDefault="004859D7" w:rsidP="004859D7">
      <w:pPr>
        <w:pStyle w:val="PL"/>
      </w:pPr>
      <w:r>
        <w:t xml:space="preserve">    ECSFunction-Single:</w:t>
      </w:r>
    </w:p>
    <w:p w14:paraId="355F6F22" w14:textId="77777777" w:rsidR="004859D7" w:rsidRDefault="004859D7" w:rsidP="004859D7">
      <w:pPr>
        <w:pStyle w:val="PL"/>
      </w:pPr>
      <w:r>
        <w:t xml:space="preserve">      allOf:</w:t>
      </w:r>
    </w:p>
    <w:p w14:paraId="29373C93" w14:textId="77777777" w:rsidR="004859D7" w:rsidRDefault="004859D7" w:rsidP="004859D7">
      <w:pPr>
        <w:pStyle w:val="PL"/>
      </w:pPr>
      <w:r>
        <w:t xml:space="preserve">        - $ref: 'TS28623_GenericNrm.yaml#/components/schemas/Top'</w:t>
      </w:r>
    </w:p>
    <w:p w14:paraId="471BA958" w14:textId="77777777" w:rsidR="004859D7" w:rsidRDefault="004859D7" w:rsidP="004859D7">
      <w:pPr>
        <w:pStyle w:val="PL"/>
      </w:pPr>
      <w:r>
        <w:t xml:space="preserve">        - type: object</w:t>
      </w:r>
    </w:p>
    <w:p w14:paraId="0B3C7BEC" w14:textId="77777777" w:rsidR="004859D7" w:rsidRDefault="004859D7" w:rsidP="004859D7">
      <w:pPr>
        <w:pStyle w:val="PL"/>
      </w:pPr>
      <w:r>
        <w:t xml:space="preserve">          properties:</w:t>
      </w:r>
    </w:p>
    <w:p w14:paraId="2A6AD63E" w14:textId="77777777" w:rsidR="004859D7" w:rsidRDefault="004859D7" w:rsidP="004859D7">
      <w:pPr>
        <w:pStyle w:val="PL"/>
      </w:pPr>
      <w:r>
        <w:t xml:space="preserve">            attributes:</w:t>
      </w:r>
    </w:p>
    <w:p w14:paraId="5FA9C344" w14:textId="77777777" w:rsidR="004859D7" w:rsidRDefault="004859D7" w:rsidP="004859D7">
      <w:pPr>
        <w:pStyle w:val="PL"/>
      </w:pPr>
      <w:r>
        <w:t xml:space="preserve">              allOf:</w:t>
      </w:r>
    </w:p>
    <w:p w14:paraId="0EB4F121" w14:textId="77777777" w:rsidR="004859D7" w:rsidRDefault="004859D7" w:rsidP="004859D7">
      <w:pPr>
        <w:pStyle w:val="PL"/>
      </w:pPr>
      <w:r>
        <w:t xml:space="preserve">                - $ref: 'TS28623_GenericNrm.yaml#/components/schemas/ManagedFunction-Attr'</w:t>
      </w:r>
    </w:p>
    <w:p w14:paraId="4E934845" w14:textId="77777777" w:rsidR="004859D7" w:rsidRDefault="004859D7" w:rsidP="004859D7">
      <w:pPr>
        <w:pStyle w:val="PL"/>
      </w:pPr>
      <w:r>
        <w:t xml:space="preserve">                - type: object</w:t>
      </w:r>
    </w:p>
    <w:p w14:paraId="03484B46" w14:textId="77777777" w:rsidR="004859D7" w:rsidRDefault="004859D7" w:rsidP="004859D7">
      <w:pPr>
        <w:pStyle w:val="PL"/>
      </w:pPr>
      <w:r>
        <w:t xml:space="preserve">                  properties:</w:t>
      </w:r>
    </w:p>
    <w:p w14:paraId="077C657F" w14:textId="77777777" w:rsidR="004859D7" w:rsidRDefault="004859D7" w:rsidP="004859D7">
      <w:pPr>
        <w:pStyle w:val="PL"/>
      </w:pPr>
      <w:r>
        <w:t xml:space="preserve">                    eCSAddress:</w:t>
      </w:r>
    </w:p>
    <w:p w14:paraId="4A4E5AEE" w14:textId="77777777" w:rsidR="004859D7" w:rsidRDefault="004859D7" w:rsidP="004859D7">
      <w:pPr>
        <w:pStyle w:val="PL"/>
      </w:pPr>
      <w:r>
        <w:t xml:space="preserve">                      type: string</w:t>
      </w:r>
    </w:p>
    <w:p w14:paraId="3B034A39" w14:textId="77777777" w:rsidR="004859D7" w:rsidRDefault="004859D7" w:rsidP="004859D7">
      <w:pPr>
        <w:pStyle w:val="PL"/>
      </w:pPr>
      <w:r>
        <w:t xml:space="preserve">                    providerIdentifier:</w:t>
      </w:r>
    </w:p>
    <w:p w14:paraId="08433B3C" w14:textId="77777777" w:rsidR="004859D7" w:rsidRDefault="004859D7" w:rsidP="004859D7">
      <w:pPr>
        <w:pStyle w:val="PL"/>
      </w:pPr>
      <w:r>
        <w:t xml:space="preserve">                      type: string</w:t>
      </w:r>
    </w:p>
    <w:p w14:paraId="16442E10" w14:textId="77777777" w:rsidR="004859D7" w:rsidRDefault="004859D7" w:rsidP="004859D7">
      <w:pPr>
        <w:pStyle w:val="PL"/>
      </w:pPr>
      <w:r>
        <w:t xml:space="preserve">                    edgeDataNetworkRef:</w:t>
      </w:r>
    </w:p>
    <w:p w14:paraId="50A7D74E" w14:textId="77777777" w:rsidR="004859D7" w:rsidRDefault="004859D7" w:rsidP="004859D7">
      <w:pPr>
        <w:pStyle w:val="PL"/>
      </w:pPr>
      <w:r>
        <w:t xml:space="preserve">                      $ref: 'TS28623_ComDefs.yaml#/components/schemas/DnList'</w:t>
      </w:r>
    </w:p>
    <w:p w14:paraId="51FBADB7" w14:textId="77777777" w:rsidR="004859D7" w:rsidRDefault="004859D7" w:rsidP="004859D7">
      <w:pPr>
        <w:pStyle w:val="PL"/>
      </w:pPr>
      <w:r>
        <w:t xml:space="preserve">                    eESFuncitonRef:</w:t>
      </w:r>
    </w:p>
    <w:p w14:paraId="3F443247" w14:textId="77777777" w:rsidR="004859D7" w:rsidRDefault="004859D7" w:rsidP="004859D7">
      <w:pPr>
        <w:pStyle w:val="PL"/>
      </w:pPr>
      <w:r>
        <w:t xml:space="preserve">                      $ref: 'TS28623_ComDefs.yaml#/components/schemas/DnList'</w:t>
      </w:r>
    </w:p>
    <w:p w14:paraId="36499DBE" w14:textId="77777777" w:rsidR="004859D7" w:rsidRDefault="004859D7" w:rsidP="004859D7">
      <w:pPr>
        <w:pStyle w:val="PL"/>
      </w:pPr>
      <w:r>
        <w:t xml:space="preserve">                    softwareImageInfo:</w:t>
      </w:r>
    </w:p>
    <w:p w14:paraId="41355498" w14:textId="77777777" w:rsidR="004859D7" w:rsidRDefault="004859D7" w:rsidP="004859D7">
      <w:pPr>
        <w:pStyle w:val="PL"/>
      </w:pPr>
      <w:r>
        <w:t xml:space="preserve">                      $ref: '#/components/schemas/SoftwareImageInfo'</w:t>
      </w:r>
    </w:p>
    <w:p w14:paraId="35FB2B81" w14:textId="77777777" w:rsidR="004859D7" w:rsidRDefault="004859D7" w:rsidP="004859D7">
      <w:pPr>
        <w:pStyle w:val="PL"/>
      </w:pPr>
      <w:r>
        <w:t xml:space="preserve">                    trackingAreaIdList:</w:t>
      </w:r>
    </w:p>
    <w:p w14:paraId="7FC0B6FF" w14:textId="77777777" w:rsidR="004859D7" w:rsidRDefault="004859D7" w:rsidP="004859D7">
      <w:pPr>
        <w:pStyle w:val="PL"/>
      </w:pPr>
      <w:r>
        <w:t xml:space="preserve">                      $ref: 'TS28541_NrNrm.yaml#/components/schemas/TaiList'</w:t>
      </w:r>
    </w:p>
    <w:p w14:paraId="1F394B40" w14:textId="77777777" w:rsidR="004859D7" w:rsidRDefault="004859D7" w:rsidP="004859D7">
      <w:pPr>
        <w:pStyle w:val="PL"/>
      </w:pPr>
      <w:r>
        <w:t xml:space="preserve">                    geographicalLocation:</w:t>
      </w:r>
    </w:p>
    <w:p w14:paraId="74089E67" w14:textId="77777777" w:rsidR="004859D7" w:rsidRDefault="004859D7" w:rsidP="004859D7">
      <w:pPr>
        <w:pStyle w:val="PL"/>
      </w:pPr>
      <w:r>
        <w:t xml:space="preserve">                      $ref: '#/components/schemas/GeoLoc'</w:t>
      </w:r>
    </w:p>
    <w:p w14:paraId="09B1D28D" w14:textId="77777777" w:rsidR="004859D7" w:rsidRDefault="004859D7" w:rsidP="004859D7">
      <w:pPr>
        <w:pStyle w:val="PL"/>
      </w:pPr>
      <w:r>
        <w:t xml:space="preserve">                    mcc:</w:t>
      </w:r>
    </w:p>
    <w:p w14:paraId="05E72BE4" w14:textId="77777777" w:rsidR="004859D7" w:rsidRDefault="004859D7" w:rsidP="004859D7">
      <w:pPr>
        <w:pStyle w:val="PL"/>
      </w:pPr>
      <w:r>
        <w:t xml:space="preserve">                      $ref: 'TS28623_ComDefs.yaml#/components/schemas/Mcc'</w:t>
      </w:r>
    </w:p>
    <w:p w14:paraId="108B73F1" w14:textId="77777777" w:rsidR="004859D7" w:rsidRDefault="004859D7" w:rsidP="004859D7">
      <w:pPr>
        <w:pStyle w:val="PL"/>
      </w:pPr>
      <w:r>
        <w:t xml:space="preserve">        - $ref: 'TS28623_GenericNrm.yaml#/components/schemas/ManagedFunction-ncO'</w:t>
      </w:r>
    </w:p>
    <w:p w14:paraId="50EB9B2C" w14:textId="77777777" w:rsidR="004859D7" w:rsidRDefault="004859D7" w:rsidP="004859D7">
      <w:pPr>
        <w:pStyle w:val="PL"/>
      </w:pPr>
    </w:p>
    <w:p w14:paraId="79ACD0C8" w14:textId="77777777" w:rsidR="004859D7" w:rsidRDefault="004859D7" w:rsidP="004859D7">
      <w:pPr>
        <w:pStyle w:val="PL"/>
      </w:pPr>
      <w:r>
        <w:t xml:space="preserve">    EASRequirements-Single:</w:t>
      </w:r>
    </w:p>
    <w:p w14:paraId="75D274C6" w14:textId="77777777" w:rsidR="004859D7" w:rsidRDefault="004859D7" w:rsidP="004859D7">
      <w:pPr>
        <w:pStyle w:val="PL"/>
      </w:pPr>
      <w:r>
        <w:t xml:space="preserve">      allOf:</w:t>
      </w:r>
    </w:p>
    <w:p w14:paraId="25D6D454" w14:textId="77777777" w:rsidR="004859D7" w:rsidRDefault="004859D7" w:rsidP="004859D7">
      <w:pPr>
        <w:pStyle w:val="PL"/>
      </w:pPr>
      <w:r>
        <w:t xml:space="preserve">        - $ref: 'TS28623_GenericNrm.yaml#/components/schemas/Top'</w:t>
      </w:r>
    </w:p>
    <w:p w14:paraId="3D9C72DB" w14:textId="77777777" w:rsidR="004859D7" w:rsidRDefault="004859D7" w:rsidP="004859D7">
      <w:pPr>
        <w:pStyle w:val="PL"/>
      </w:pPr>
      <w:r>
        <w:t xml:space="preserve">        - type: object</w:t>
      </w:r>
    </w:p>
    <w:p w14:paraId="35EF1B51" w14:textId="77777777" w:rsidR="004859D7" w:rsidRDefault="004859D7" w:rsidP="004859D7">
      <w:pPr>
        <w:pStyle w:val="PL"/>
      </w:pPr>
      <w:r>
        <w:t xml:space="preserve">          properties:</w:t>
      </w:r>
    </w:p>
    <w:p w14:paraId="30F7D183" w14:textId="77777777" w:rsidR="004859D7" w:rsidRDefault="004859D7" w:rsidP="004859D7">
      <w:pPr>
        <w:pStyle w:val="PL"/>
      </w:pPr>
      <w:r>
        <w:t xml:space="preserve">            requiredEASservingLocation:</w:t>
      </w:r>
    </w:p>
    <w:p w14:paraId="2E2D5553" w14:textId="77777777" w:rsidR="004859D7" w:rsidRDefault="004859D7" w:rsidP="004859D7">
      <w:pPr>
        <w:pStyle w:val="PL"/>
      </w:pPr>
      <w:r>
        <w:t xml:space="preserve">              $ref: '#/components/schemas/ServingLocation'</w:t>
      </w:r>
    </w:p>
    <w:p w14:paraId="1C2F169D" w14:textId="77777777" w:rsidR="004859D7" w:rsidRDefault="004859D7" w:rsidP="004859D7">
      <w:pPr>
        <w:pStyle w:val="PL"/>
      </w:pPr>
      <w:r>
        <w:t xml:space="preserve">            affinityAntiAffinity:</w:t>
      </w:r>
    </w:p>
    <w:p w14:paraId="5583471F" w14:textId="77777777" w:rsidR="004859D7" w:rsidRDefault="004859D7" w:rsidP="004859D7">
      <w:pPr>
        <w:pStyle w:val="PL"/>
      </w:pPr>
      <w:r>
        <w:t xml:space="preserve">              $ref: '#/components/schemas/AffinityAntiAffinity'</w:t>
      </w:r>
    </w:p>
    <w:p w14:paraId="284C520B" w14:textId="77777777" w:rsidR="004859D7" w:rsidRDefault="004859D7" w:rsidP="004859D7">
      <w:pPr>
        <w:pStyle w:val="PL"/>
      </w:pPr>
      <w:r>
        <w:t xml:space="preserve">            serviceContinuity:</w:t>
      </w:r>
    </w:p>
    <w:p w14:paraId="12F44B69" w14:textId="77777777" w:rsidR="004859D7" w:rsidRDefault="004859D7" w:rsidP="004859D7">
      <w:pPr>
        <w:pStyle w:val="PL"/>
      </w:pPr>
      <w:r>
        <w:t xml:space="preserve">              type: boolean</w:t>
      </w:r>
    </w:p>
    <w:p w14:paraId="40FDC5B3" w14:textId="77777777" w:rsidR="004859D7" w:rsidRDefault="004859D7" w:rsidP="004859D7">
      <w:pPr>
        <w:pStyle w:val="PL"/>
      </w:pPr>
      <w:r>
        <w:t xml:space="preserve">            virtualResource:</w:t>
      </w:r>
    </w:p>
    <w:p w14:paraId="62963399" w14:textId="77777777" w:rsidR="004859D7" w:rsidRDefault="004859D7" w:rsidP="004859D7">
      <w:pPr>
        <w:pStyle w:val="PL"/>
      </w:pPr>
      <w:r>
        <w:t xml:space="preserve">              $ref: '#/components/schemas/VirtualResource'</w:t>
      </w:r>
    </w:p>
    <w:p w14:paraId="3746710A" w14:textId="77777777" w:rsidR="004859D7" w:rsidRDefault="004859D7" w:rsidP="004859D7">
      <w:pPr>
        <w:pStyle w:val="PL"/>
      </w:pPr>
      <w:r>
        <w:t xml:space="preserve">            softwareImageInfo:</w:t>
      </w:r>
    </w:p>
    <w:p w14:paraId="246B5B29" w14:textId="77777777" w:rsidR="004859D7" w:rsidRDefault="004859D7" w:rsidP="004859D7">
      <w:pPr>
        <w:pStyle w:val="PL"/>
      </w:pPr>
      <w:r>
        <w:t xml:space="preserve">              $ref: '#/components/schemas/SoftwareImageInfo'</w:t>
      </w:r>
    </w:p>
    <w:p w14:paraId="4594F528" w14:textId="77777777" w:rsidR="004859D7" w:rsidRDefault="004859D7" w:rsidP="004859D7">
      <w:pPr>
        <w:pStyle w:val="PL"/>
      </w:pPr>
      <w:r>
        <w:t xml:space="preserve">            eASSchedule:</w:t>
      </w:r>
    </w:p>
    <w:p w14:paraId="7E8DE162" w14:textId="77777777" w:rsidR="004859D7" w:rsidRDefault="004859D7" w:rsidP="004859D7">
      <w:pPr>
        <w:pStyle w:val="PL"/>
      </w:pPr>
      <w:r>
        <w:t xml:space="preserve">              $ref: '#/components/schemas/Duration'</w:t>
      </w:r>
    </w:p>
    <w:p w14:paraId="240C7559" w14:textId="77777777" w:rsidR="004859D7" w:rsidRDefault="004859D7" w:rsidP="004859D7">
      <w:pPr>
        <w:pStyle w:val="PL"/>
      </w:pPr>
      <w:r>
        <w:t xml:space="preserve">            eASFeature:</w:t>
      </w:r>
    </w:p>
    <w:p w14:paraId="0CFE9DD8" w14:textId="77777777" w:rsidR="004859D7" w:rsidRDefault="004859D7" w:rsidP="004859D7">
      <w:pPr>
        <w:pStyle w:val="PL"/>
      </w:pPr>
      <w:r>
        <w:t xml:space="preserve">              $ref: '#/components/schemas/EASFeature'</w:t>
      </w:r>
    </w:p>
    <w:p w14:paraId="1EFA1806" w14:textId="77777777" w:rsidR="004859D7" w:rsidRDefault="004859D7" w:rsidP="004859D7">
      <w:pPr>
        <w:pStyle w:val="PL"/>
      </w:pPr>
    </w:p>
    <w:p w14:paraId="7B786CA0" w14:textId="77777777" w:rsidR="004859D7" w:rsidRDefault="004859D7" w:rsidP="004859D7">
      <w:pPr>
        <w:pStyle w:val="PL"/>
      </w:pPr>
    </w:p>
    <w:p w14:paraId="55EC3D25" w14:textId="77777777" w:rsidR="004859D7" w:rsidRDefault="004859D7" w:rsidP="004859D7">
      <w:pPr>
        <w:pStyle w:val="PL"/>
      </w:pPr>
      <w:r>
        <w:t xml:space="preserve">#-------- Definition of JSON arrays for name-contained IOCs ----------------------                               </w:t>
      </w:r>
    </w:p>
    <w:p w14:paraId="62F29A91" w14:textId="77777777" w:rsidR="004859D7" w:rsidRDefault="004859D7" w:rsidP="004859D7">
      <w:pPr>
        <w:pStyle w:val="PL"/>
      </w:pPr>
      <w:r>
        <w:t xml:space="preserve">          </w:t>
      </w:r>
    </w:p>
    <w:p w14:paraId="10209C9F" w14:textId="77777777" w:rsidR="004859D7" w:rsidRDefault="004859D7" w:rsidP="004859D7">
      <w:pPr>
        <w:pStyle w:val="PL"/>
      </w:pPr>
      <w:r>
        <w:t xml:space="preserve">    SubNetwork-Multiple:</w:t>
      </w:r>
    </w:p>
    <w:p w14:paraId="4E254179" w14:textId="77777777" w:rsidR="004859D7" w:rsidRDefault="004859D7" w:rsidP="004859D7">
      <w:pPr>
        <w:pStyle w:val="PL"/>
      </w:pPr>
      <w:r>
        <w:t xml:space="preserve">      type: array</w:t>
      </w:r>
    </w:p>
    <w:p w14:paraId="064DA444" w14:textId="77777777" w:rsidR="004859D7" w:rsidRDefault="004859D7" w:rsidP="004859D7">
      <w:pPr>
        <w:pStyle w:val="PL"/>
      </w:pPr>
      <w:r>
        <w:lastRenderedPageBreak/>
        <w:t xml:space="preserve">      items:</w:t>
      </w:r>
    </w:p>
    <w:p w14:paraId="6BA367FE" w14:textId="77777777" w:rsidR="004859D7" w:rsidRDefault="004859D7" w:rsidP="004859D7">
      <w:pPr>
        <w:pStyle w:val="PL"/>
      </w:pPr>
      <w:r>
        <w:t xml:space="preserve">        $ref: '#/components/schemas/SubNetwork-Single'</w:t>
      </w:r>
    </w:p>
    <w:p w14:paraId="76D96A50" w14:textId="77777777" w:rsidR="004859D7" w:rsidRDefault="004859D7" w:rsidP="004859D7">
      <w:pPr>
        <w:pStyle w:val="PL"/>
      </w:pPr>
      <w:r>
        <w:t xml:space="preserve">    EASFunction-Multiple:</w:t>
      </w:r>
    </w:p>
    <w:p w14:paraId="0DD086C3" w14:textId="77777777" w:rsidR="004859D7" w:rsidRDefault="004859D7" w:rsidP="004859D7">
      <w:pPr>
        <w:pStyle w:val="PL"/>
      </w:pPr>
      <w:r>
        <w:t xml:space="preserve">      type: array</w:t>
      </w:r>
    </w:p>
    <w:p w14:paraId="13CE9885" w14:textId="77777777" w:rsidR="004859D7" w:rsidRDefault="004859D7" w:rsidP="004859D7">
      <w:pPr>
        <w:pStyle w:val="PL"/>
      </w:pPr>
      <w:r>
        <w:t xml:space="preserve">      items:</w:t>
      </w:r>
    </w:p>
    <w:p w14:paraId="77BDEA33" w14:textId="77777777" w:rsidR="004859D7" w:rsidRDefault="004859D7" w:rsidP="004859D7">
      <w:pPr>
        <w:pStyle w:val="PL"/>
      </w:pPr>
      <w:r>
        <w:t xml:space="preserve">        $ref: '#/components/schemas/EASFunction-Single'   </w:t>
      </w:r>
    </w:p>
    <w:p w14:paraId="4BCE9618" w14:textId="77777777" w:rsidR="004859D7" w:rsidRDefault="004859D7" w:rsidP="004859D7">
      <w:pPr>
        <w:pStyle w:val="PL"/>
      </w:pPr>
      <w:r>
        <w:t xml:space="preserve">    ECSFunction-Multiple:</w:t>
      </w:r>
    </w:p>
    <w:p w14:paraId="4F610264" w14:textId="77777777" w:rsidR="004859D7" w:rsidRDefault="004859D7" w:rsidP="004859D7">
      <w:pPr>
        <w:pStyle w:val="PL"/>
      </w:pPr>
      <w:r>
        <w:t xml:space="preserve">      type: array</w:t>
      </w:r>
    </w:p>
    <w:p w14:paraId="57A590D7" w14:textId="77777777" w:rsidR="004859D7" w:rsidRDefault="004859D7" w:rsidP="004859D7">
      <w:pPr>
        <w:pStyle w:val="PL"/>
      </w:pPr>
      <w:r>
        <w:t xml:space="preserve">      items:</w:t>
      </w:r>
    </w:p>
    <w:p w14:paraId="05B27222" w14:textId="77777777" w:rsidR="004859D7" w:rsidRDefault="004859D7" w:rsidP="004859D7">
      <w:pPr>
        <w:pStyle w:val="PL"/>
      </w:pPr>
      <w:r>
        <w:t xml:space="preserve">        $ref: '#/components/schemas/ECSFunction-Single'</w:t>
      </w:r>
    </w:p>
    <w:p w14:paraId="29D136A7" w14:textId="77777777" w:rsidR="004859D7" w:rsidRDefault="004859D7" w:rsidP="004859D7">
      <w:pPr>
        <w:pStyle w:val="PL"/>
      </w:pPr>
      <w:r>
        <w:t xml:space="preserve">    EESFunction-Multiple:</w:t>
      </w:r>
    </w:p>
    <w:p w14:paraId="5A2A7643" w14:textId="77777777" w:rsidR="004859D7" w:rsidRDefault="004859D7" w:rsidP="004859D7">
      <w:pPr>
        <w:pStyle w:val="PL"/>
      </w:pPr>
      <w:r>
        <w:t xml:space="preserve">      type: array</w:t>
      </w:r>
    </w:p>
    <w:p w14:paraId="2A07E120" w14:textId="77777777" w:rsidR="004859D7" w:rsidRDefault="004859D7" w:rsidP="004859D7">
      <w:pPr>
        <w:pStyle w:val="PL"/>
      </w:pPr>
      <w:r>
        <w:t xml:space="preserve">      items:</w:t>
      </w:r>
    </w:p>
    <w:p w14:paraId="0B545AFA" w14:textId="77777777" w:rsidR="004859D7" w:rsidRDefault="004859D7" w:rsidP="004859D7">
      <w:pPr>
        <w:pStyle w:val="PL"/>
      </w:pPr>
      <w:r>
        <w:t xml:space="preserve">        $ref: '#/components/schemas/EESFunction-Single'</w:t>
      </w:r>
    </w:p>
    <w:p w14:paraId="3E32CDD6" w14:textId="77777777" w:rsidR="004859D7" w:rsidRDefault="004859D7" w:rsidP="004859D7">
      <w:pPr>
        <w:pStyle w:val="PL"/>
      </w:pPr>
      <w:r>
        <w:t xml:space="preserve">    EdgeDataNetwork-Multiple:</w:t>
      </w:r>
    </w:p>
    <w:p w14:paraId="3E0F5A3E" w14:textId="77777777" w:rsidR="004859D7" w:rsidRDefault="004859D7" w:rsidP="004859D7">
      <w:pPr>
        <w:pStyle w:val="PL"/>
      </w:pPr>
      <w:r>
        <w:t xml:space="preserve">      type: array</w:t>
      </w:r>
    </w:p>
    <w:p w14:paraId="6E05CBA5" w14:textId="77777777" w:rsidR="004859D7" w:rsidRDefault="004859D7" w:rsidP="004859D7">
      <w:pPr>
        <w:pStyle w:val="PL"/>
      </w:pPr>
      <w:r>
        <w:t xml:space="preserve">      items:</w:t>
      </w:r>
    </w:p>
    <w:p w14:paraId="6F6271F3" w14:textId="77777777" w:rsidR="004859D7" w:rsidRDefault="004859D7" w:rsidP="004859D7">
      <w:pPr>
        <w:pStyle w:val="PL"/>
      </w:pPr>
      <w:r>
        <w:t xml:space="preserve">        $ref: '#/components/schemas/EdgeDataNetwork-Single'</w:t>
      </w:r>
    </w:p>
    <w:p w14:paraId="2EBA5E9B" w14:textId="77777777" w:rsidR="004859D7" w:rsidRDefault="004859D7" w:rsidP="004859D7">
      <w:pPr>
        <w:pStyle w:val="PL"/>
      </w:pPr>
      <w:r>
        <w:t xml:space="preserve">    EASProfile-Multiple:</w:t>
      </w:r>
    </w:p>
    <w:p w14:paraId="3ECC265E" w14:textId="77777777" w:rsidR="004859D7" w:rsidRDefault="004859D7" w:rsidP="004859D7">
      <w:pPr>
        <w:pStyle w:val="PL"/>
      </w:pPr>
      <w:r>
        <w:t xml:space="preserve">      type: array</w:t>
      </w:r>
    </w:p>
    <w:p w14:paraId="38E8B79F" w14:textId="77777777" w:rsidR="004859D7" w:rsidRDefault="004859D7" w:rsidP="004859D7">
      <w:pPr>
        <w:pStyle w:val="PL"/>
      </w:pPr>
      <w:r>
        <w:t xml:space="preserve">      items:</w:t>
      </w:r>
    </w:p>
    <w:p w14:paraId="52D90F93" w14:textId="77777777" w:rsidR="004859D7" w:rsidRDefault="004859D7" w:rsidP="004859D7">
      <w:pPr>
        <w:pStyle w:val="PL"/>
      </w:pPr>
      <w:r>
        <w:t xml:space="preserve">        $ref: '#/components/schemas/EASProfile-Single'</w:t>
      </w:r>
    </w:p>
    <w:p w14:paraId="6C3758CF" w14:textId="77777777" w:rsidR="004859D7" w:rsidRDefault="004859D7" w:rsidP="004859D7">
      <w:pPr>
        <w:pStyle w:val="PL"/>
      </w:pPr>
      <w:r>
        <w:t xml:space="preserve">        </w:t>
      </w:r>
    </w:p>
    <w:p w14:paraId="2256F84F" w14:textId="77777777" w:rsidR="004859D7" w:rsidRDefault="004859D7" w:rsidP="004859D7">
      <w:pPr>
        <w:pStyle w:val="PL"/>
      </w:pPr>
      <w:r>
        <w:t xml:space="preserve">#--------------------------------- Definition ------------------------------------                          </w:t>
      </w:r>
    </w:p>
    <w:p w14:paraId="7D80B2F5" w14:textId="77777777" w:rsidR="004859D7" w:rsidRDefault="004859D7" w:rsidP="004859D7">
      <w:pPr>
        <w:pStyle w:val="PL"/>
      </w:pPr>
    </w:p>
    <w:p w14:paraId="4D5E4D0D" w14:textId="77777777" w:rsidR="004859D7" w:rsidRDefault="004859D7" w:rsidP="004859D7">
      <w:pPr>
        <w:pStyle w:val="PL"/>
      </w:pPr>
      <w:r>
        <w:t xml:space="preserve">    resources-edgeNrm:</w:t>
      </w:r>
    </w:p>
    <w:p w14:paraId="35BEC2DD" w14:textId="77777777" w:rsidR="004859D7" w:rsidRDefault="004859D7" w:rsidP="004859D7">
      <w:pPr>
        <w:pStyle w:val="PL"/>
      </w:pPr>
      <w:r>
        <w:t xml:space="preserve">      oneOf:</w:t>
      </w:r>
    </w:p>
    <w:p w14:paraId="72467BA3" w14:textId="77777777" w:rsidR="004859D7" w:rsidRDefault="004859D7" w:rsidP="004859D7">
      <w:pPr>
        <w:pStyle w:val="PL"/>
      </w:pPr>
      <w:r>
        <w:t xml:space="preserve">        - $ref: '#/components/schemas/MnS'</w:t>
      </w:r>
    </w:p>
    <w:p w14:paraId="150216E0" w14:textId="77777777" w:rsidR="004859D7" w:rsidRDefault="004859D7" w:rsidP="004859D7">
      <w:pPr>
        <w:pStyle w:val="PL"/>
      </w:pPr>
      <w:r>
        <w:t xml:space="preserve">        - $ref: '#/components/schemas/SubNetwork-Single'</w:t>
      </w:r>
    </w:p>
    <w:p w14:paraId="0C345031" w14:textId="77777777" w:rsidR="004859D7" w:rsidRDefault="004859D7" w:rsidP="004859D7">
      <w:pPr>
        <w:pStyle w:val="PL"/>
      </w:pPr>
      <w:r>
        <w:t xml:space="preserve">        - $ref: '#/components/schemas/EASFunction-Single'</w:t>
      </w:r>
    </w:p>
    <w:p w14:paraId="4DF51FD9" w14:textId="77777777" w:rsidR="004859D7" w:rsidRDefault="004859D7" w:rsidP="004859D7">
      <w:pPr>
        <w:pStyle w:val="PL"/>
      </w:pPr>
      <w:r>
        <w:t xml:space="preserve">        - $ref: '#/components/schemas/ECSFunction-Single'</w:t>
      </w:r>
    </w:p>
    <w:p w14:paraId="4FD39C93" w14:textId="77777777" w:rsidR="004859D7" w:rsidRDefault="004859D7" w:rsidP="004859D7">
      <w:pPr>
        <w:pStyle w:val="PL"/>
      </w:pPr>
      <w:r>
        <w:t xml:space="preserve">        - $ref: '#/components/schemas/EESFunction-Single'</w:t>
      </w:r>
    </w:p>
    <w:p w14:paraId="042A9DF4" w14:textId="77777777" w:rsidR="004859D7" w:rsidRDefault="004859D7" w:rsidP="004859D7">
      <w:pPr>
        <w:pStyle w:val="PL"/>
      </w:pPr>
      <w:r>
        <w:t xml:space="preserve">        - $ref: '#/components/schemas/EdgeDataNetwork-Single'</w:t>
      </w:r>
    </w:p>
    <w:p w14:paraId="71FA585A" w14:textId="77777777" w:rsidR="004859D7" w:rsidRDefault="004859D7" w:rsidP="004859D7">
      <w:pPr>
        <w:pStyle w:val="PL"/>
      </w:pPr>
      <w:r>
        <w:t xml:space="preserve">        - $ref: '#/components/schemas/EASRequirements-Single'</w:t>
      </w:r>
    </w:p>
    <w:p w14:paraId="2C1C762C" w14:textId="77777777" w:rsidR="004859D7" w:rsidRDefault="004859D7" w:rsidP="004859D7">
      <w:pPr>
        <w:pStyle w:val="PL"/>
      </w:pPr>
      <w:r>
        <w:t xml:space="preserve">        - $ref: '#/components/schemas/EASProfile-Single'</w:t>
      </w:r>
    </w:p>
    <w:p w14:paraId="5AEE4B07" w14:textId="77777777" w:rsidR="004859D7" w:rsidRDefault="004859D7" w:rsidP="004859D7">
      <w:pPr>
        <w:spacing w:after="0"/>
        <w:rPr>
          <w:rFonts w:ascii="Courier New" w:hAnsi="Courier New"/>
          <w:sz w:val="16"/>
        </w:rPr>
      </w:pPr>
      <w:r>
        <w:br w:type="page"/>
      </w:r>
    </w:p>
    <w:p w14:paraId="11A78F86" w14:textId="77777777" w:rsidR="004859D7" w:rsidRPr="004859D7" w:rsidRDefault="004859D7" w:rsidP="00BA34DA"/>
    <w:p w14:paraId="6439CD23" w14:textId="77777777" w:rsidR="004859D7" w:rsidRPr="00BA34DA" w:rsidRDefault="004859D7" w:rsidP="00BA34D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1901A6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1901A6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913E95" w14:textId="77777777" w:rsidR="00B4358F" w:rsidRDefault="00B4358F">
      <w:r>
        <w:separator/>
      </w:r>
    </w:p>
  </w:endnote>
  <w:endnote w:type="continuationSeparator" w:id="0">
    <w:p w14:paraId="7412674A" w14:textId="77777777" w:rsidR="00B4358F" w:rsidRDefault="00B43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212698" w14:textId="77777777" w:rsidR="00B4358F" w:rsidRDefault="00B4358F">
      <w:r>
        <w:separator/>
      </w:r>
    </w:p>
  </w:footnote>
  <w:footnote w:type="continuationSeparator" w:id="0">
    <w:p w14:paraId="0065114D" w14:textId="77777777" w:rsidR="00B4358F" w:rsidRDefault="00B43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901A6" w:rsidRDefault="001901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901A6" w:rsidRDefault="001901A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901A6" w:rsidRDefault="001901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901A6" w:rsidRDefault="001901A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D45"/>
    <w:rsid w:val="0004021B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721BB"/>
    <w:rsid w:val="001901A6"/>
    <w:rsid w:val="00192C46"/>
    <w:rsid w:val="001A08B3"/>
    <w:rsid w:val="001A5C0E"/>
    <w:rsid w:val="001A7B60"/>
    <w:rsid w:val="001B52F0"/>
    <w:rsid w:val="001B6358"/>
    <w:rsid w:val="001B7A65"/>
    <w:rsid w:val="001D6D89"/>
    <w:rsid w:val="001E41F3"/>
    <w:rsid w:val="00251017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C578D"/>
    <w:rsid w:val="002D4840"/>
    <w:rsid w:val="002E2BAE"/>
    <w:rsid w:val="002E472E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C6943"/>
    <w:rsid w:val="003D1711"/>
    <w:rsid w:val="003E1A36"/>
    <w:rsid w:val="003E28A9"/>
    <w:rsid w:val="00405FBB"/>
    <w:rsid w:val="00410371"/>
    <w:rsid w:val="00414A55"/>
    <w:rsid w:val="004242F1"/>
    <w:rsid w:val="004859D7"/>
    <w:rsid w:val="004A0A29"/>
    <w:rsid w:val="004A52C6"/>
    <w:rsid w:val="004B75B7"/>
    <w:rsid w:val="004E081E"/>
    <w:rsid w:val="005009D9"/>
    <w:rsid w:val="0051580D"/>
    <w:rsid w:val="00523D75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C5C8B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C4E53"/>
    <w:rsid w:val="006E21FB"/>
    <w:rsid w:val="00711C82"/>
    <w:rsid w:val="007244D8"/>
    <w:rsid w:val="00755EAE"/>
    <w:rsid w:val="00756120"/>
    <w:rsid w:val="007579D4"/>
    <w:rsid w:val="007666EF"/>
    <w:rsid w:val="0077201F"/>
    <w:rsid w:val="00776C35"/>
    <w:rsid w:val="0078554D"/>
    <w:rsid w:val="00785599"/>
    <w:rsid w:val="00792342"/>
    <w:rsid w:val="007977A8"/>
    <w:rsid w:val="007B512A"/>
    <w:rsid w:val="007C2097"/>
    <w:rsid w:val="007D0BEA"/>
    <w:rsid w:val="007D6A07"/>
    <w:rsid w:val="007D7A33"/>
    <w:rsid w:val="007D7DF3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760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41E30"/>
    <w:rsid w:val="00975A33"/>
    <w:rsid w:val="009777D9"/>
    <w:rsid w:val="00991B88"/>
    <w:rsid w:val="009A5753"/>
    <w:rsid w:val="009A579D"/>
    <w:rsid w:val="009B37D8"/>
    <w:rsid w:val="009E3297"/>
    <w:rsid w:val="009F734F"/>
    <w:rsid w:val="00A00A98"/>
    <w:rsid w:val="00A04921"/>
    <w:rsid w:val="00A1069F"/>
    <w:rsid w:val="00A21BCD"/>
    <w:rsid w:val="00A246B6"/>
    <w:rsid w:val="00A40DF1"/>
    <w:rsid w:val="00A47E70"/>
    <w:rsid w:val="00A50CF0"/>
    <w:rsid w:val="00A664AF"/>
    <w:rsid w:val="00A66E5F"/>
    <w:rsid w:val="00A7671C"/>
    <w:rsid w:val="00A96241"/>
    <w:rsid w:val="00AA2CBC"/>
    <w:rsid w:val="00AC5820"/>
    <w:rsid w:val="00AD1CD8"/>
    <w:rsid w:val="00AE49A8"/>
    <w:rsid w:val="00B05157"/>
    <w:rsid w:val="00B05211"/>
    <w:rsid w:val="00B13F88"/>
    <w:rsid w:val="00B258BB"/>
    <w:rsid w:val="00B4358F"/>
    <w:rsid w:val="00B4374E"/>
    <w:rsid w:val="00B57B04"/>
    <w:rsid w:val="00B67B97"/>
    <w:rsid w:val="00B853B5"/>
    <w:rsid w:val="00B968C8"/>
    <w:rsid w:val="00BA34DA"/>
    <w:rsid w:val="00BA3EC5"/>
    <w:rsid w:val="00BA4369"/>
    <w:rsid w:val="00BA51D9"/>
    <w:rsid w:val="00BB5DFC"/>
    <w:rsid w:val="00BC08BA"/>
    <w:rsid w:val="00BC32D1"/>
    <w:rsid w:val="00BD279D"/>
    <w:rsid w:val="00BD35A1"/>
    <w:rsid w:val="00BD6BB8"/>
    <w:rsid w:val="00BE7E66"/>
    <w:rsid w:val="00C00FCA"/>
    <w:rsid w:val="00C12D8A"/>
    <w:rsid w:val="00C65AB7"/>
    <w:rsid w:val="00C66BA2"/>
    <w:rsid w:val="00C705BE"/>
    <w:rsid w:val="00C74A89"/>
    <w:rsid w:val="00C77C82"/>
    <w:rsid w:val="00C95442"/>
    <w:rsid w:val="00C95985"/>
    <w:rsid w:val="00CB4F26"/>
    <w:rsid w:val="00CC1125"/>
    <w:rsid w:val="00CC4BDD"/>
    <w:rsid w:val="00CC5026"/>
    <w:rsid w:val="00CC68D0"/>
    <w:rsid w:val="00CD4D69"/>
    <w:rsid w:val="00CE2A92"/>
    <w:rsid w:val="00CF5C18"/>
    <w:rsid w:val="00D03F9A"/>
    <w:rsid w:val="00D06D51"/>
    <w:rsid w:val="00D15150"/>
    <w:rsid w:val="00D24991"/>
    <w:rsid w:val="00D24DBC"/>
    <w:rsid w:val="00D278F3"/>
    <w:rsid w:val="00D307A4"/>
    <w:rsid w:val="00D4327A"/>
    <w:rsid w:val="00D50255"/>
    <w:rsid w:val="00D65E08"/>
    <w:rsid w:val="00D66520"/>
    <w:rsid w:val="00D6748C"/>
    <w:rsid w:val="00D81D9E"/>
    <w:rsid w:val="00D9376A"/>
    <w:rsid w:val="00DA6D4E"/>
    <w:rsid w:val="00DE34CF"/>
    <w:rsid w:val="00DE6A1C"/>
    <w:rsid w:val="00E11B83"/>
    <w:rsid w:val="00E13F3D"/>
    <w:rsid w:val="00E34898"/>
    <w:rsid w:val="00E855A9"/>
    <w:rsid w:val="00EB09B7"/>
    <w:rsid w:val="00EE7D7C"/>
    <w:rsid w:val="00F05244"/>
    <w:rsid w:val="00F25D98"/>
    <w:rsid w:val="00F300FB"/>
    <w:rsid w:val="00F67452"/>
    <w:rsid w:val="00F76CCF"/>
    <w:rsid w:val="00F95DDE"/>
    <w:rsid w:val="00FB340D"/>
    <w:rsid w:val="00FB6386"/>
    <w:rsid w:val="00FC5550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af3">
    <w:name w:val="批注框文本 字符"/>
    <w:basedOn w:val="a0"/>
    <w:link w:val="af2"/>
    <w:rsid w:val="000A293D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0">
    <w:name w:val="标题 1 字符"/>
    <w:aliases w:val="Char1 字符, Char1 字符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0">
    <w:name w:val="标题 7 字符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1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a8">
    <w:name w:val="脚注文本 字符"/>
    <w:link w:val="a7"/>
    <w:rsid w:val="000A293D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link w:val="af"/>
    <w:qFormat/>
    <w:rsid w:val="000A293D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9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af7">
    <w:name w:val="文档结构图 字符"/>
    <w:link w:val="af6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b">
    <w:name w:val="纯文本 字符"/>
    <w:basedOn w:val="a0"/>
    <w:link w:val="afa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5">
    <w:name w:val="批注主题 字符"/>
    <w:link w:val="af4"/>
    <w:rsid w:val="000A293D"/>
    <w:rPr>
      <w:rFonts w:ascii="Times New Roman" w:hAnsi="Times New Roman"/>
      <w:b/>
      <w:bCs/>
      <w:lang w:val="en-GB" w:eastAsia="en-US"/>
    </w:rPr>
  </w:style>
  <w:style w:type="paragraph" w:styleId="afc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d">
    <w:name w:val="Body Text"/>
    <w:basedOn w:val="a"/>
    <w:link w:val="afe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afe">
    <w:name w:val="正文文本 字符"/>
    <w:basedOn w:val="a0"/>
    <w:link w:val="afd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f">
    <w:name w:val="Body Text First Indent"/>
    <w:basedOn w:val="a"/>
    <w:link w:val="aff0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0">
    <w:name w:val="正文文本首行缩进 字符"/>
    <w:basedOn w:val="afe"/>
    <w:link w:val="aff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f1">
    <w:name w:val="List Paragraph"/>
    <w:basedOn w:val="a"/>
    <w:link w:val="aff2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f3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f4">
    <w:name w:val="Emphasis"/>
    <w:basedOn w:val="a0"/>
    <w:uiPriority w:val="20"/>
    <w:qFormat/>
    <w:rsid w:val="00844DBE"/>
    <w:rPr>
      <w:i/>
      <w:iCs/>
    </w:rPr>
  </w:style>
  <w:style w:type="character" w:styleId="aff5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f6">
    <w:name w:val="Bibliography"/>
    <w:basedOn w:val="a"/>
    <w:next w:val="a"/>
    <w:uiPriority w:val="37"/>
    <w:semiHidden/>
    <w:unhideWhenUsed/>
    <w:rsid w:val="0004021B"/>
  </w:style>
  <w:style w:type="paragraph" w:styleId="aff7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6"/>
    <w:uiPriority w:val="99"/>
    <w:rsid w:val="0004021B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iPriority w:val="99"/>
    <w:rsid w:val="0004021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f8">
    <w:name w:val="Body Text Indent"/>
    <w:basedOn w:val="a"/>
    <w:link w:val="aff9"/>
    <w:rsid w:val="0004021B"/>
    <w:pPr>
      <w:spacing w:after="120"/>
      <w:ind w:left="283"/>
    </w:pPr>
  </w:style>
  <w:style w:type="character" w:customStyle="1" w:styleId="aff9">
    <w:name w:val="正文文本缩进 字符"/>
    <w:basedOn w:val="a0"/>
    <w:link w:val="aff8"/>
    <w:rsid w:val="0004021B"/>
    <w:rPr>
      <w:rFonts w:ascii="Times New Roman" w:hAnsi="Times New Roman"/>
      <w:lang w:val="en-GB" w:eastAsia="en-US"/>
    </w:rPr>
  </w:style>
  <w:style w:type="paragraph" w:styleId="27">
    <w:name w:val="Body Text First Indent 2"/>
    <w:basedOn w:val="aff8"/>
    <w:link w:val="28"/>
    <w:rsid w:val="0004021B"/>
    <w:pPr>
      <w:spacing w:after="180"/>
      <w:ind w:left="360" w:firstLine="360"/>
    </w:pPr>
  </w:style>
  <w:style w:type="character" w:customStyle="1" w:styleId="28">
    <w:name w:val="正文文本首行缩进 2 字符"/>
    <w:basedOn w:val="aff9"/>
    <w:link w:val="27"/>
    <w:rsid w:val="0004021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04021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4021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04021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fa">
    <w:name w:val="Closing"/>
    <w:basedOn w:val="a"/>
    <w:link w:val="affb"/>
    <w:rsid w:val="0004021B"/>
    <w:pPr>
      <w:spacing w:after="0"/>
      <w:ind w:left="4252"/>
    </w:pPr>
  </w:style>
  <w:style w:type="character" w:customStyle="1" w:styleId="affb">
    <w:name w:val="结束语 字符"/>
    <w:basedOn w:val="a0"/>
    <w:link w:val="affa"/>
    <w:rsid w:val="0004021B"/>
    <w:rPr>
      <w:rFonts w:ascii="Times New Roman" w:hAnsi="Times New Roman"/>
      <w:lang w:val="en-GB" w:eastAsia="en-US"/>
    </w:rPr>
  </w:style>
  <w:style w:type="paragraph" w:styleId="affc">
    <w:name w:val="Date"/>
    <w:basedOn w:val="a"/>
    <w:next w:val="a"/>
    <w:link w:val="affd"/>
    <w:rsid w:val="0004021B"/>
  </w:style>
  <w:style w:type="character" w:customStyle="1" w:styleId="affd">
    <w:name w:val="日期 字符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e">
    <w:name w:val="E-mail Signature"/>
    <w:basedOn w:val="a"/>
    <w:link w:val="afff"/>
    <w:rsid w:val="0004021B"/>
    <w:pPr>
      <w:spacing w:after="0"/>
    </w:pPr>
  </w:style>
  <w:style w:type="character" w:customStyle="1" w:styleId="afff">
    <w:name w:val="电子邮件签名 字符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0">
    <w:name w:val="endnote text"/>
    <w:basedOn w:val="a"/>
    <w:link w:val="afff1"/>
    <w:rsid w:val="0004021B"/>
    <w:pPr>
      <w:spacing w:after="0"/>
    </w:pPr>
  </w:style>
  <w:style w:type="character" w:customStyle="1" w:styleId="afff1">
    <w:name w:val="尾注文本 字符"/>
    <w:basedOn w:val="a0"/>
    <w:link w:val="afff0"/>
    <w:rsid w:val="0004021B"/>
    <w:rPr>
      <w:rFonts w:ascii="Times New Roman" w:hAnsi="Times New Roman"/>
      <w:lang w:val="en-GB" w:eastAsia="en-US"/>
    </w:rPr>
  </w:style>
  <w:style w:type="paragraph" w:styleId="af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2">
    <w:name w:val="HTML Address"/>
    <w:basedOn w:val="a"/>
    <w:link w:val="HTML3"/>
    <w:rsid w:val="0004021B"/>
    <w:pPr>
      <w:spacing w:after="0"/>
    </w:pPr>
    <w:rPr>
      <w:i/>
      <w:iCs/>
    </w:rPr>
  </w:style>
  <w:style w:type="character" w:customStyle="1" w:styleId="HTML3">
    <w:name w:val="HTML 地址 字符"/>
    <w:basedOn w:val="a0"/>
    <w:link w:val="HTML2"/>
    <w:rsid w:val="0004021B"/>
    <w:rPr>
      <w:rFonts w:ascii="Times New Roman" w:hAnsi="Times New Roman"/>
      <w:i/>
      <w:iCs/>
      <w:lang w:val="en-GB" w:eastAsia="en-US"/>
    </w:rPr>
  </w:style>
  <w:style w:type="paragraph" w:styleId="38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f5">
    <w:name w:val="Intense Quote"/>
    <w:basedOn w:val="a"/>
    <w:next w:val="a"/>
    <w:link w:val="afff6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6">
    <w:name w:val="明显引用 字符"/>
    <w:basedOn w:val="a0"/>
    <w:link w:val="af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7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f8">
    <w:name w:val="macro"/>
    <w:link w:val="afff9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9">
    <w:name w:val="宏文本 字符"/>
    <w:basedOn w:val="a0"/>
    <w:link w:val="afff8"/>
    <w:uiPriority w:val="99"/>
    <w:rsid w:val="0004021B"/>
    <w:rPr>
      <w:rFonts w:ascii="Consolas" w:hAnsi="Consolas"/>
      <w:lang w:val="en-GB" w:eastAsia="en-US"/>
    </w:rPr>
  </w:style>
  <w:style w:type="paragraph" w:styleId="afffa">
    <w:name w:val="Message Header"/>
    <w:basedOn w:val="a"/>
    <w:link w:val="afffb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b">
    <w:name w:val="信息标题 字符"/>
    <w:basedOn w:val="a0"/>
    <w:link w:val="afffa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c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fd">
    <w:name w:val="Normal (Web)"/>
    <w:basedOn w:val="a"/>
    <w:rsid w:val="0004021B"/>
    <w:rPr>
      <w:sz w:val="24"/>
      <w:szCs w:val="24"/>
    </w:rPr>
  </w:style>
  <w:style w:type="paragraph" w:styleId="afffe">
    <w:name w:val="Normal Indent"/>
    <w:basedOn w:val="a"/>
    <w:rsid w:val="0004021B"/>
    <w:pPr>
      <w:ind w:left="720"/>
    </w:pPr>
  </w:style>
  <w:style w:type="paragraph" w:styleId="affff">
    <w:name w:val="Note Heading"/>
    <w:basedOn w:val="a"/>
    <w:next w:val="a"/>
    <w:link w:val="affff0"/>
    <w:rsid w:val="0004021B"/>
    <w:pPr>
      <w:spacing w:after="0"/>
    </w:pPr>
  </w:style>
  <w:style w:type="character" w:customStyle="1" w:styleId="affff0">
    <w:name w:val="注释标题 字符"/>
    <w:basedOn w:val="a0"/>
    <w:link w:val="affff"/>
    <w:rsid w:val="0004021B"/>
    <w:rPr>
      <w:rFonts w:ascii="Times New Roman" w:hAnsi="Times New Roman"/>
      <w:lang w:val="en-GB" w:eastAsia="en-US"/>
    </w:rPr>
  </w:style>
  <w:style w:type="paragraph" w:styleId="affff1">
    <w:name w:val="Quote"/>
    <w:basedOn w:val="a"/>
    <w:next w:val="a"/>
    <w:link w:val="affff2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2">
    <w:name w:val="引用 字符"/>
    <w:basedOn w:val="a0"/>
    <w:link w:val="affff1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alutation"/>
    <w:basedOn w:val="a"/>
    <w:next w:val="a"/>
    <w:link w:val="affff4"/>
    <w:rsid w:val="0004021B"/>
  </w:style>
  <w:style w:type="character" w:customStyle="1" w:styleId="affff4">
    <w:name w:val="称呼 字符"/>
    <w:basedOn w:val="a0"/>
    <w:link w:val="affff3"/>
    <w:rsid w:val="0004021B"/>
    <w:rPr>
      <w:rFonts w:ascii="Times New Roman" w:hAnsi="Times New Roman"/>
      <w:lang w:val="en-GB" w:eastAsia="en-US"/>
    </w:rPr>
  </w:style>
  <w:style w:type="paragraph" w:styleId="affff5">
    <w:name w:val="Signature"/>
    <w:basedOn w:val="a"/>
    <w:link w:val="affff6"/>
    <w:rsid w:val="0004021B"/>
    <w:pPr>
      <w:spacing w:after="0"/>
      <w:ind w:left="4252"/>
    </w:pPr>
  </w:style>
  <w:style w:type="character" w:customStyle="1" w:styleId="affff6">
    <w:name w:val="签名 字符"/>
    <w:basedOn w:val="a0"/>
    <w:link w:val="affff5"/>
    <w:rsid w:val="0004021B"/>
    <w:rPr>
      <w:rFonts w:ascii="Times New Roman" w:hAnsi="Times New Roman"/>
      <w:lang w:val="en-GB" w:eastAsia="en-US"/>
    </w:rPr>
  </w:style>
  <w:style w:type="paragraph" w:styleId="affff7">
    <w:name w:val="Subtitle"/>
    <w:basedOn w:val="a"/>
    <w:next w:val="a"/>
    <w:link w:val="affff8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8">
    <w:name w:val="副标题 字符"/>
    <w:basedOn w:val="a0"/>
    <w:link w:val="affff7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9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fa">
    <w:name w:val="table of figures"/>
    <w:basedOn w:val="a"/>
    <w:next w:val="a"/>
    <w:rsid w:val="0004021B"/>
    <w:pPr>
      <w:spacing w:after="0"/>
    </w:pPr>
  </w:style>
  <w:style w:type="paragraph" w:styleId="affffb">
    <w:name w:val="Title"/>
    <w:basedOn w:val="a"/>
    <w:next w:val="a"/>
    <w:link w:val="affffc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c">
    <w:name w:val="标题 字符"/>
    <w:basedOn w:val="a0"/>
    <w:link w:val="affffb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d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8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aff2">
    <w:name w:val="列表段落 字符"/>
    <w:link w:val="aff1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fe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a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ff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ff0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ff1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ff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c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d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e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a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ff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ff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ff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ff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ff7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f8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f9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fa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ff0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1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2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3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4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5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6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f">
    <w:name w:val="无列表2"/>
    <w:next w:val="a2"/>
    <w:uiPriority w:val="99"/>
    <w:semiHidden/>
    <w:unhideWhenUsed/>
    <w:rsid w:val="00DA6D4E"/>
  </w:style>
  <w:style w:type="table" w:customStyle="1" w:styleId="2f0">
    <w:name w:val="网格型2"/>
    <w:basedOn w:val="a1"/>
    <w:next w:val="af8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浅色底纹2"/>
    <w:basedOn w:val="a1"/>
    <w:next w:val="afffff0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2">
    <w:name w:val="浅色列表2"/>
    <w:basedOn w:val="a1"/>
    <w:next w:val="afffff1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3">
    <w:name w:val="浅色网格2"/>
    <w:basedOn w:val="a1"/>
    <w:next w:val="afffff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c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d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e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a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4">
    <w:name w:val="深色列表2"/>
    <w:basedOn w:val="a1"/>
    <w:next w:val="afffff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5">
    <w:name w:val="彩色底纹2"/>
    <w:basedOn w:val="a1"/>
    <w:next w:val="afffff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6">
    <w:name w:val="彩色列表2"/>
    <w:basedOn w:val="a1"/>
    <w:next w:val="afffff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7">
    <w:name w:val="彩色网格2"/>
    <w:basedOn w:val="a1"/>
    <w:next w:val="afffff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blob/TS28.538_Rel-18_DraftCR_Correction_on_EAS_instantiation_triggered_by_PM/OpenAPI/TS28538_EdgeNrm.yam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666AF-D6C8-4E9F-B67D-DD6605608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14</Pages>
  <Words>4286</Words>
  <Characters>24433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lst1999</cp:lastModifiedBy>
  <cp:revision>4</cp:revision>
  <cp:lastPrinted>1899-12-31T23:00:00Z</cp:lastPrinted>
  <dcterms:created xsi:type="dcterms:W3CDTF">2023-11-15T20:55:00Z</dcterms:created>
  <dcterms:modified xsi:type="dcterms:W3CDTF">2023-11-15T21:50:00Z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(3)DzEKmAQTKefpYENd3NQ98yi3N2SvYBMyW71H5ftg9SaMJP3xKL7YSOJkmE8yASxQIh3eaaGT
kMqX72hJCEAy1Ut5z4fTO/tXGfuFp4ci7uzTaX0V7oW2cJ0snSFdUXnqNQVU6RtIAknGmaCJ
jtfPbXwoIeNNQCBjXEvmqPpT+PBpQFl5V8WCHRtfts+FCDjsSr/uxknzLZ96uoMopmk27975
mmz/GFYX9TM7vgzE8G</vt:lpwstr>
  </property>
  <property fmtid="{D5CDD505-2E9C-101B-9397-08002B2CF9AE}" pid="22" name="_2015_ms_pID_7253431">
    <vt:lpwstr>0uJsOxSMs72LbUXE7QuABvLbZizdf2oBP6EHVV/GdWgZlsAvTvJBiW
Z9IezaKawG3GpnlUllYqU5aJcc4y4r4m12EnArrkkNQlqyp+ZR2+xWFK+rKICR2iXSjCTKre
OPglwxzAu3ee8PuMXuDKLXI4QvhQr6digVbWgIaXX+himn/4heiJWWxQX/+rxxMphk69K9Es
SrYjE3rAJbQyM7GSg0dll/BNjVRzRN+FgNkv</vt:lpwstr>
  </property>
  <property fmtid="{D5CDD505-2E9C-101B-9397-08002B2CF9AE}" pid="23" name="_2015_ms_pID_7253432">
    <vt:lpwstr>l8A50y9Sc9D/ZaRuxvQqOgU=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1698888241</vt:lpwstr>
  </property>
</Properties>
</file>